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4A96B" w14:textId="753E8BB1" w:rsidR="009839C8" w:rsidRDefault="009839C8" w:rsidP="0041460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w:t>
        </w:r>
        <w:r w:rsidR="00186987">
          <w:rPr>
            <w:b/>
            <w:i/>
            <w:noProof/>
            <w:sz w:val="28"/>
          </w:rPr>
          <w:t>1925</w:t>
        </w:r>
      </w:fldSimple>
    </w:p>
    <w:p w14:paraId="21843CEC" w14:textId="77777777" w:rsidR="009839C8" w:rsidRDefault="00D10583" w:rsidP="009839C8">
      <w:pPr>
        <w:pStyle w:val="CRCoverPage"/>
        <w:outlineLvl w:val="0"/>
        <w:rPr>
          <w:b/>
          <w:noProof/>
          <w:sz w:val="24"/>
        </w:rPr>
      </w:pPr>
      <w:fldSimple w:instr=" DOCPROPERTY  Location  \* MERGEFORMAT ">
        <w:r w:rsidR="009839C8" w:rsidRPr="00BA51D9">
          <w:rPr>
            <w:b/>
            <w:noProof/>
            <w:sz w:val="24"/>
          </w:rPr>
          <w:t>Stor-Göteborg</w:t>
        </w:r>
      </w:fldSimple>
      <w:r w:rsidR="009839C8">
        <w:rPr>
          <w:b/>
          <w:noProof/>
          <w:sz w:val="24"/>
        </w:rPr>
        <w:t xml:space="preserve">, </w:t>
      </w:r>
      <w:fldSimple w:instr=" DOCPROPERTY  Country  \* MERGEFORMAT ">
        <w:r w:rsidR="009839C8" w:rsidRPr="00BA51D9">
          <w:rPr>
            <w:b/>
            <w:noProof/>
            <w:sz w:val="24"/>
          </w:rPr>
          <w:t>Sweden</w:t>
        </w:r>
      </w:fldSimple>
      <w:r w:rsidR="009839C8">
        <w:rPr>
          <w:b/>
          <w:noProof/>
          <w:sz w:val="24"/>
        </w:rPr>
        <w:t xml:space="preserve">, </w:t>
      </w:r>
      <w:fldSimple w:instr=" DOCPROPERTY  StartDate  \* MERGEFORMAT ">
        <w:r w:rsidR="009839C8" w:rsidRPr="00BA51D9">
          <w:rPr>
            <w:b/>
            <w:noProof/>
            <w:sz w:val="24"/>
          </w:rPr>
          <w:t>7th Apr 2025</w:t>
        </w:r>
      </w:fldSimple>
      <w:r w:rsidR="009839C8">
        <w:rPr>
          <w:b/>
          <w:noProof/>
          <w:sz w:val="24"/>
        </w:rPr>
        <w:t xml:space="preserve"> - </w:t>
      </w:r>
      <w:fldSimple w:instr=" DOCPROPERTY  EndDate  \* MERGEFORMAT ">
        <w:r w:rsidR="009839C8"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A7D7D" w:rsidR="001E41F3" w:rsidRPr="00410371" w:rsidRDefault="00D10583" w:rsidP="00E13F3D">
            <w:pPr>
              <w:pStyle w:val="CRCoverPage"/>
              <w:spacing w:after="0"/>
              <w:jc w:val="right"/>
              <w:rPr>
                <w:b/>
                <w:noProof/>
                <w:sz w:val="28"/>
              </w:rPr>
            </w:pPr>
            <w:fldSimple w:instr=" DOCPROPERTY  Spec#  \* MERGEFORMAT ">
              <w:r w:rsidR="00E03F5F">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DB4F5" w:rsidR="001E41F3" w:rsidRPr="00410371" w:rsidRDefault="00D10583" w:rsidP="00547111">
            <w:pPr>
              <w:pStyle w:val="CRCoverPage"/>
              <w:spacing w:after="0"/>
              <w:rPr>
                <w:noProof/>
              </w:rPr>
            </w:pPr>
            <w:fldSimple w:instr=" DOCPROPERTY  Cr#  \* MERGEFORMAT ">
              <w:r w:rsidR="009839C8" w:rsidRPr="00410371">
                <w:rPr>
                  <w:b/>
                  <w:noProof/>
                  <w:sz w:val="28"/>
                </w:rPr>
                <w:t>0311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51378" w:rsidR="001E41F3" w:rsidRPr="00410371" w:rsidRDefault="00CB339A" w:rsidP="00E13F3D">
            <w:pPr>
              <w:pStyle w:val="CRCoverPage"/>
              <w:spacing w:after="0"/>
              <w:jc w:val="center"/>
              <w:rPr>
                <w:b/>
                <w:noProof/>
              </w:rPr>
            </w:pPr>
            <w:r w:rsidRPr="00CB339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52688" w:rsidR="001E41F3" w:rsidRPr="00410371" w:rsidRDefault="00D10583">
            <w:pPr>
              <w:pStyle w:val="CRCoverPage"/>
              <w:spacing w:after="0"/>
              <w:jc w:val="center"/>
              <w:rPr>
                <w:noProof/>
                <w:sz w:val="28"/>
              </w:rPr>
            </w:pPr>
            <w:fldSimple w:instr=" DOCPROPERTY  Version  \* MERGEFORMAT ">
              <w:r w:rsidR="00E03F5F">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841011" w:rsidR="00F25D98" w:rsidRDefault="00E03F5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91BCA" w:rsidR="00F25D98" w:rsidRDefault="00E03F5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9F469" w:rsidR="001E41F3" w:rsidRDefault="00D10583">
            <w:pPr>
              <w:pStyle w:val="CRCoverPage"/>
              <w:spacing w:after="0"/>
              <w:ind w:left="100"/>
              <w:rPr>
                <w:noProof/>
                <w:lang w:eastAsia="zh-CN"/>
              </w:rPr>
            </w:pPr>
            <w:fldSimple w:instr=" DOCPROPERTY  CrTitle  \* MERGEFORMAT ">
              <w:r w:rsidR="009839C8">
                <w:t>Rel-19 CR TS 28.312 Update 5.3.1 Intent handling capability obtaining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B8F93" w:rsidR="001E41F3" w:rsidRDefault="00E03F5F">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E3602B">
              <w:fldChar w:fldCharType="begin"/>
            </w:r>
            <w:r w:rsidR="00E3602B">
              <w:instrText xml:space="preserve"> DOCPROPERTY  SourceIfTsg  \* MERGEFORMAT </w:instrText>
            </w:r>
            <w:r w:rsidR="00E360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82FBF" w:rsidR="001E41F3" w:rsidRDefault="00E03F5F">
            <w:pPr>
              <w:pStyle w:val="CRCoverPage"/>
              <w:spacing w:after="0"/>
              <w:ind w:left="100"/>
              <w:rPr>
                <w:noProof/>
              </w:rPr>
            </w:pPr>
            <w:r w:rsidRPr="00CF5964">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5873D" w:rsidR="001E41F3" w:rsidRDefault="003408EB">
            <w:pPr>
              <w:pStyle w:val="CRCoverPage"/>
              <w:spacing w:after="0"/>
              <w:ind w:left="100"/>
              <w:rPr>
                <w:noProof/>
              </w:rPr>
            </w:pPr>
            <w:r>
              <w:t>2024-</w:t>
            </w:r>
            <w:r w:rsidR="00E03F5F">
              <w:t>3</w:t>
            </w:r>
            <w:r>
              <w:t>-</w:t>
            </w:r>
            <w:r w:rsidR="00E03F5F">
              <w:t>2</w:t>
            </w:r>
            <w:r w:rsidR="005B0DB9">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DB7A4" w:rsidR="001E41F3" w:rsidRDefault="00D10583" w:rsidP="00D24991">
            <w:pPr>
              <w:pStyle w:val="CRCoverPage"/>
              <w:spacing w:after="0"/>
              <w:ind w:left="100" w:right="-609"/>
              <w:rPr>
                <w:b/>
                <w:noProof/>
              </w:rPr>
            </w:pPr>
            <w:fldSimple w:instr=" DOCPROPERTY  Cat  \* MERGEFORMAT ">
              <w:r w:rsidR="00757E0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DAEF74" w:rsidR="001E41F3" w:rsidRDefault="003408EB">
            <w:pPr>
              <w:pStyle w:val="CRCoverPage"/>
              <w:spacing w:after="0"/>
              <w:ind w:left="100"/>
              <w:rPr>
                <w:noProof/>
              </w:rPr>
            </w:pPr>
            <w:r>
              <w:t>Rel-</w:t>
            </w:r>
            <w:r w:rsidR="00E03F5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D139D" w14:textId="38943F97" w:rsidR="001E41F3" w:rsidRDefault="00CB339A" w:rsidP="00CB339A">
            <w:pPr>
              <w:pStyle w:val="CRCoverPage"/>
              <w:spacing w:after="0"/>
              <w:rPr>
                <w:noProof/>
                <w:lang w:eastAsia="zh-CN"/>
              </w:rPr>
            </w:pPr>
            <w:r>
              <w:rPr>
                <w:noProof/>
                <w:lang w:eastAsia="zh-CN"/>
              </w:rPr>
              <w:t xml:space="preserve">1. </w:t>
            </w:r>
            <w:r w:rsidR="00F403D5">
              <w:rPr>
                <w:rFonts w:hint="eastAsia"/>
                <w:lang w:eastAsia="zh-CN"/>
              </w:rPr>
              <w:t>The</w:t>
            </w:r>
            <w:r w:rsidR="00F403D5">
              <w:rPr>
                <w:lang w:eastAsia="zh-CN"/>
              </w:rPr>
              <w:t xml:space="preserve"> policy should be given by MnS consumer, which cannot be modelled as supported capabilities provided by MnS producer.</w:t>
            </w:r>
            <w:r w:rsidR="002C45F7">
              <w:rPr>
                <w:lang w:eastAsia="zh-CN"/>
              </w:rPr>
              <w:t xml:space="preserve"> </w:t>
            </w:r>
          </w:p>
          <w:p w14:paraId="708AA7DE" w14:textId="2468A777" w:rsidR="000772BC" w:rsidRDefault="00CB339A" w:rsidP="00CB339A">
            <w:pPr>
              <w:pStyle w:val="CRCoverPage"/>
              <w:spacing w:after="0"/>
              <w:rPr>
                <w:noProof/>
                <w:lang w:eastAsia="zh-CN"/>
              </w:rPr>
            </w:pPr>
            <w:r>
              <w:rPr>
                <w:noProof/>
                <w:lang w:eastAsia="zh-CN"/>
              </w:rPr>
              <w:t xml:space="preserve">2. </w:t>
            </w:r>
            <w:r w:rsidR="000772BC" w:rsidRPr="000772BC">
              <w:rPr>
                <w:noProof/>
                <w:lang w:eastAsia="zh-CN"/>
              </w:rPr>
              <w:t xml:space="preserve">The original </w:t>
            </w:r>
            <w:r w:rsidR="000772BC">
              <w:rPr>
                <w:noProof/>
                <w:lang w:eastAsia="zh-CN"/>
              </w:rPr>
              <w:t>statement</w:t>
            </w:r>
            <w:r w:rsidR="000772BC" w:rsidRPr="000772BC">
              <w:rPr>
                <w:noProof/>
                <w:lang w:eastAsia="zh-CN"/>
              </w:rPr>
              <w:t xml:space="preserve"> specifically refer</w:t>
            </w:r>
            <w:r w:rsidR="00F403D5">
              <w:rPr>
                <w:noProof/>
                <w:lang w:eastAsia="zh-CN"/>
              </w:rPr>
              <w:t>s</w:t>
            </w:r>
            <w:r w:rsidR="000772BC" w:rsidRPr="000772BC">
              <w:rPr>
                <w:noProof/>
                <w:lang w:eastAsia="zh-CN"/>
              </w:rPr>
              <w:t xml:space="preserve"> to "RAN or Core network service" which may limit the scope to specific domains of network services.</w:t>
            </w:r>
            <w:r>
              <w:rPr>
                <w:noProof/>
                <w:lang w:eastAsia="zh-CN"/>
              </w:rPr>
              <w:t xml:space="preserve"> This is generic use case, it is better to make it generic.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8A788" w14:textId="6D43C606" w:rsidR="001E41F3" w:rsidRDefault="00CB339A" w:rsidP="00CB339A">
            <w:pPr>
              <w:pStyle w:val="CRCoverPage"/>
              <w:spacing w:after="0"/>
              <w:rPr>
                <w:noProof/>
                <w:lang w:eastAsia="zh-CN"/>
              </w:rPr>
            </w:pPr>
            <w:r>
              <w:rPr>
                <w:noProof/>
                <w:lang w:eastAsia="zh-CN"/>
              </w:rPr>
              <w:t xml:space="preserve">1. </w:t>
            </w:r>
            <w:r w:rsidR="002C45F7">
              <w:rPr>
                <w:noProof/>
                <w:lang w:eastAsia="zh-CN"/>
              </w:rPr>
              <w:t>Delete</w:t>
            </w:r>
            <w:r w:rsidR="00D919D9">
              <w:rPr>
                <w:noProof/>
                <w:lang w:eastAsia="zh-CN"/>
              </w:rPr>
              <w:t xml:space="preserve"> </w:t>
            </w:r>
            <w:r w:rsidR="002C45F7">
              <w:rPr>
                <w:noProof/>
                <w:lang w:eastAsia="zh-CN"/>
              </w:rPr>
              <w:t xml:space="preserve">“policy context” related content in </w:t>
            </w:r>
            <w:r w:rsidR="00D919D9">
              <w:rPr>
                <w:noProof/>
                <w:lang w:eastAsia="zh-CN"/>
              </w:rPr>
              <w:t>the table</w:t>
            </w:r>
            <w:r w:rsidR="002C45F7" w:rsidRPr="002C45F7">
              <w:rPr>
                <w:noProof/>
                <w:lang w:eastAsia="zh-CN"/>
              </w:rPr>
              <w:t>, fill in the missing entries in "unit</w:t>
            </w:r>
            <w:r w:rsidR="002C45F7">
              <w:rPr>
                <w:noProof/>
                <w:lang w:eastAsia="zh-CN"/>
              </w:rPr>
              <w:t>s</w:t>
            </w:r>
            <w:r w:rsidR="002C45F7" w:rsidRPr="002C45F7">
              <w:rPr>
                <w:noProof/>
                <w:lang w:eastAsia="zh-CN"/>
              </w:rPr>
              <w:t>" column, and clarify the possible values for "objectType" can include all network services, not just RAN and 5GC.</w:t>
            </w:r>
          </w:p>
          <w:p w14:paraId="31C656EC" w14:textId="3490F464" w:rsidR="000772BC" w:rsidRDefault="00F403D5" w:rsidP="00F403D5">
            <w:pPr>
              <w:pStyle w:val="CRCoverPage"/>
              <w:spacing w:after="0"/>
              <w:rPr>
                <w:noProof/>
                <w:lang w:eastAsia="zh-CN"/>
              </w:rPr>
            </w:pPr>
            <w:r>
              <w:rPr>
                <w:noProof/>
                <w:lang w:eastAsia="zh-CN"/>
              </w:rPr>
              <w:t>2. R</w:t>
            </w:r>
            <w:r w:rsidR="000772BC">
              <w:rPr>
                <w:noProof/>
                <w:lang w:eastAsia="zh-CN"/>
              </w:rPr>
              <w:t>eplace</w:t>
            </w:r>
            <w:r w:rsidR="000772BC" w:rsidRPr="000772BC">
              <w:rPr>
                <w:noProof/>
                <w:lang w:eastAsia="zh-CN"/>
              </w:rPr>
              <w:t xml:space="preserve"> "RAN or Core network service"</w:t>
            </w:r>
            <w:r w:rsidR="000772BC">
              <w:rPr>
                <w:noProof/>
                <w:lang w:eastAsia="zh-CN"/>
              </w:rPr>
              <w:t xml:space="preserve"> </w:t>
            </w:r>
            <w:r w:rsidR="000772BC" w:rsidRPr="000772BC">
              <w:rPr>
                <w:noProof/>
                <w:lang w:eastAsia="zh-CN"/>
              </w:rPr>
              <w:t>with "network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6DA6" w:rsidR="000772BC" w:rsidRPr="00F403D5" w:rsidRDefault="00F403D5" w:rsidP="00CB339A">
            <w:pPr>
              <w:pStyle w:val="CRCoverPage"/>
              <w:spacing w:after="0"/>
              <w:rPr>
                <w:b/>
                <w:noProof/>
                <w:lang w:eastAsia="zh-CN"/>
              </w:rPr>
            </w:pPr>
            <w:r>
              <w:t xml:space="preserve">The policy and context are not the description for supported </w:t>
            </w:r>
            <w:r>
              <w:rPr>
                <w:lang w:eastAsia="zh-CN"/>
              </w:rPr>
              <w:t xml:space="preserve">description of supported </w:t>
            </w:r>
            <w:r w:rsidRPr="00DA7F63">
              <w:rPr>
                <w:lang w:eastAsia="zh-CN"/>
              </w:rPr>
              <w:t xml:space="preserve">expectation </w:t>
            </w:r>
            <w:r>
              <w:rPr>
                <w:lang w:eastAsia="zh-CN"/>
              </w:rPr>
              <w:t>targets.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1ED32" w:rsidR="001E41F3" w:rsidRDefault="00CA1D9B">
            <w:pPr>
              <w:pStyle w:val="CRCoverPage"/>
              <w:spacing w:after="0"/>
              <w:ind w:left="100"/>
              <w:rPr>
                <w:noProof/>
                <w:lang w:eastAsia="zh-CN"/>
              </w:rPr>
            </w:pPr>
            <w:r>
              <w:rPr>
                <w:rFonts w:hint="eastAsia"/>
                <w:noProof/>
                <w:lang w:eastAsia="zh-CN"/>
              </w:rPr>
              <w:t>5</w:t>
            </w:r>
            <w:r>
              <w:rPr>
                <w:noProof/>
                <w:lang w:eastAsia="zh-CN"/>
              </w:rPr>
              <w:t>.3.1.1.2, 5.3.1.1.3</w:t>
            </w:r>
            <w:r w:rsidR="002C45F7">
              <w:rPr>
                <w:noProof/>
                <w:lang w:eastAsia="zh-CN"/>
              </w:rPr>
              <w:t>, 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75370" w:rsidR="001E41F3" w:rsidRDefault="00893C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8EAA4" w:rsidR="001E41F3" w:rsidRDefault="00893C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9E988D" w:rsidR="001E41F3" w:rsidRDefault="00893C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5CDBA4" w14:textId="77777777" w:rsidR="001E41F3" w:rsidRDefault="001E41F3">
      <w:pPr>
        <w:rPr>
          <w:noProof/>
        </w:rPr>
      </w:pPr>
    </w:p>
    <w:p w14:paraId="7A29E836" w14:textId="77777777" w:rsidR="00E03F5F" w:rsidRDefault="00E03F5F">
      <w:pPr>
        <w:rPr>
          <w:noProof/>
        </w:rPr>
      </w:pPr>
    </w:p>
    <w:p w14:paraId="02DF961C" w14:textId="095F8541" w:rsidR="00E03F5F" w:rsidRDefault="00E03F5F">
      <w:pPr>
        <w:rPr>
          <w:noProof/>
        </w:rPr>
      </w:pPr>
    </w:p>
    <w:p w14:paraId="3087BF78" w14:textId="71FC06F3" w:rsidR="00E03F5F" w:rsidRDefault="00E03F5F">
      <w:pPr>
        <w:rPr>
          <w:noProof/>
        </w:rPr>
      </w:pPr>
    </w:p>
    <w:p w14:paraId="31E4AE36" w14:textId="77777777" w:rsidR="00E03F5F" w:rsidRDefault="00E03F5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3F5F" w14:paraId="786DBD16" w14:textId="77777777" w:rsidTr="00EF40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561EA7D" w14:textId="77777777" w:rsidR="00E03F5F" w:rsidRDefault="00E03F5F" w:rsidP="00EF40A8">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3EAC6C" w14:textId="77777777" w:rsidR="00E03F5F" w:rsidRPr="00374348" w:rsidRDefault="00E03F5F" w:rsidP="00E03F5F">
      <w:pPr>
        <w:pStyle w:val="3"/>
        <w:rPr>
          <w:lang w:eastAsia="zh-CN"/>
        </w:rPr>
      </w:pPr>
      <w:bookmarkStart w:id="1" w:name="_Toc193446685"/>
      <w:r>
        <w:rPr>
          <w:rFonts w:hint="eastAsia"/>
          <w:lang w:eastAsia="zh-CN"/>
        </w:rPr>
        <w:t>5</w:t>
      </w:r>
      <w:r>
        <w:rPr>
          <w:lang w:eastAsia="zh-CN"/>
        </w:rPr>
        <w:t>.3.1</w:t>
      </w:r>
      <w:r>
        <w:rPr>
          <w:lang w:eastAsia="zh-CN"/>
        </w:rPr>
        <w:tab/>
      </w:r>
      <w:r w:rsidRPr="00374348">
        <w:rPr>
          <w:lang w:eastAsia="zh-CN"/>
        </w:rPr>
        <w:t>Intent handling capability obtaining</w:t>
      </w:r>
      <w:bookmarkEnd w:id="1"/>
    </w:p>
    <w:p w14:paraId="47699854" w14:textId="77777777" w:rsidR="00E03F5F" w:rsidRDefault="00E03F5F" w:rsidP="00E03F5F">
      <w:pPr>
        <w:pStyle w:val="4"/>
        <w:rPr>
          <w:rFonts w:eastAsiaTheme="minorEastAsia"/>
          <w:lang w:eastAsia="zh-CN"/>
        </w:rPr>
      </w:pPr>
      <w:bookmarkStart w:id="2" w:name="_CR5_3_1_1"/>
      <w:bookmarkStart w:id="3" w:name="_Toc193446686"/>
      <w:bookmarkEnd w:id="2"/>
      <w:r>
        <w:rPr>
          <w:rFonts w:hint="eastAsia"/>
          <w:lang w:eastAsia="zh-CN"/>
        </w:rPr>
        <w:t>5</w:t>
      </w:r>
      <w:r>
        <w:rPr>
          <w:lang w:eastAsia="zh-CN"/>
        </w:rPr>
        <w:t>.3.1.1</w:t>
      </w:r>
      <w:r>
        <w:rPr>
          <w:lang w:eastAsia="zh-CN"/>
        </w:rPr>
        <w:tab/>
        <w:t>Introduction</w:t>
      </w:r>
      <w:bookmarkEnd w:id="3"/>
    </w:p>
    <w:p w14:paraId="3905BA57" w14:textId="77777777" w:rsidR="00E03F5F" w:rsidRPr="00BC0ADD" w:rsidRDefault="00E03F5F" w:rsidP="00E03F5F">
      <w:pPr>
        <w:pStyle w:val="5"/>
        <w:rPr>
          <w:lang w:eastAsia="zh-CN"/>
        </w:rPr>
      </w:pPr>
      <w:bookmarkStart w:id="4" w:name="_Toc193446687"/>
      <w:r>
        <w:rPr>
          <w:rFonts w:hint="eastAsia"/>
          <w:lang w:eastAsia="zh-CN"/>
        </w:rPr>
        <w:t>5</w:t>
      </w:r>
      <w:r>
        <w:rPr>
          <w:lang w:eastAsia="zh-CN"/>
        </w:rPr>
        <w:t>.3.1.1.1</w:t>
      </w:r>
      <w:r>
        <w:rPr>
          <w:lang w:eastAsia="zh-CN"/>
        </w:rPr>
        <w:tab/>
        <w:t>Information on</w:t>
      </w:r>
      <w:r w:rsidRPr="0046187A">
        <w:rPr>
          <w:rFonts w:eastAsiaTheme="minorEastAsia"/>
        </w:rPr>
        <w:t xml:space="preserve"> supported </w:t>
      </w:r>
      <w:r w:rsidRPr="00DA7F63">
        <w:rPr>
          <w:rFonts w:eastAsiaTheme="minorEastAsia"/>
        </w:rPr>
        <w:t xml:space="preserve">expectation object and corresponding </w:t>
      </w:r>
      <w:r w:rsidRPr="0046187A">
        <w:rPr>
          <w:rFonts w:eastAsiaTheme="minorEastAsia"/>
        </w:rPr>
        <w:t>expectationTargets.</w:t>
      </w:r>
      <w:bookmarkEnd w:id="4"/>
    </w:p>
    <w:p w14:paraId="2BCA5DB2" w14:textId="77777777" w:rsidR="00E03F5F" w:rsidRPr="004876C7" w:rsidRDefault="00E03F5F" w:rsidP="00E03F5F">
      <w:pPr>
        <w:rPr>
          <w:lang w:eastAsia="zh-CN"/>
        </w:rPr>
      </w:pPr>
      <w:r>
        <w:rPr>
          <w:lang w:eastAsia="zh-CN"/>
        </w:rPr>
        <w:t>C</w:t>
      </w:r>
      <w:r w:rsidRPr="004876C7">
        <w:rPr>
          <w:lang w:eastAsia="zh-CN"/>
        </w:rPr>
        <w:t xml:space="preserve">lause 4.2.2 described that </w:t>
      </w:r>
      <w:r>
        <w:rPr>
          <w:lang w:eastAsia="zh-CN"/>
        </w:rPr>
        <w:t xml:space="preserve">an </w:t>
      </w:r>
      <w:r w:rsidRPr="004876C7">
        <w:rPr>
          <w:lang w:eastAsia="zh-CN"/>
        </w:rPr>
        <w:t>Intent-driven MnS producer ha</w:t>
      </w:r>
      <w:r>
        <w:rPr>
          <w:lang w:eastAsia="zh-CN"/>
        </w:rPr>
        <w:t>s</w:t>
      </w:r>
      <w:r w:rsidRPr="004876C7">
        <w:rPr>
          <w:lang w:eastAsia="zh-CN"/>
        </w:rPr>
        <w:t xml:space="preserve"> the following capabilities:</w:t>
      </w:r>
      <w:r w:rsidRPr="00331B72">
        <w:rPr>
          <w:lang w:eastAsia="zh-CN"/>
        </w:rPr>
        <w:t xml:space="preserve"> </w:t>
      </w:r>
      <w:r>
        <w:rPr>
          <w:lang w:eastAsia="zh-CN"/>
        </w:rPr>
        <w:t>fulfil</w:t>
      </w:r>
      <w:r w:rsidRPr="004876C7">
        <w:rPr>
          <w:lang w:eastAsia="zh-CN"/>
        </w:rPr>
        <w:t xml:space="preserve"> the received intent and </w:t>
      </w:r>
      <w:r>
        <w:rPr>
          <w:lang w:eastAsia="zh-CN"/>
        </w:rPr>
        <w:t>report</w:t>
      </w:r>
      <w:r w:rsidRPr="004876C7">
        <w:rPr>
          <w:lang w:eastAsia="zh-CN"/>
        </w:rPr>
        <w:t xml:space="preserve"> the result/information about the intent fulfilment, and clause 6.2.2 defined different scenario specific intent expectations with different </w:t>
      </w:r>
      <w:r w:rsidRPr="00331B72">
        <w:rPr>
          <w:lang w:eastAsia="zh-CN"/>
        </w:rPr>
        <w:t xml:space="preserve">expectation objects </w:t>
      </w:r>
      <w:r w:rsidRPr="004876C7">
        <w:rPr>
          <w:lang w:eastAsia="zh-CN"/>
        </w:rPr>
        <w:t xml:space="preserve">and </w:t>
      </w:r>
      <w:r w:rsidRPr="00331B72">
        <w:rPr>
          <w:lang w:eastAsia="zh-CN"/>
        </w:rPr>
        <w:t xml:space="preserve">expectation targets </w:t>
      </w:r>
      <w:r w:rsidRPr="004876C7">
        <w:rPr>
          <w:lang w:eastAsia="zh-CN"/>
        </w:rPr>
        <w:t xml:space="preserve">to support different use cases. In </w:t>
      </w:r>
      <w:r>
        <w:rPr>
          <w:lang w:eastAsia="zh-CN"/>
        </w:rPr>
        <w:t xml:space="preserve">a </w:t>
      </w:r>
      <w:r w:rsidRPr="004876C7">
        <w:rPr>
          <w:lang w:eastAsia="zh-CN"/>
        </w:rPr>
        <w:t>network, multiple intent handling functions may</w:t>
      </w:r>
      <w:r>
        <w:rPr>
          <w:lang w:eastAsia="zh-CN"/>
        </w:rPr>
        <w:t xml:space="preserve"> </w:t>
      </w:r>
      <w:r w:rsidRPr="004876C7">
        <w:rPr>
          <w:lang w:eastAsia="zh-CN"/>
        </w:rPr>
        <w:t>be deployed to support different kinds of intents. Different intent handling functions may</w:t>
      </w:r>
      <w:r>
        <w:rPr>
          <w:lang w:eastAsia="zh-CN"/>
        </w:rPr>
        <w:t xml:space="preserve"> </w:t>
      </w:r>
      <w:r w:rsidRPr="004876C7">
        <w:rPr>
          <w:lang w:eastAsia="zh-CN"/>
        </w:rPr>
        <w:t>be deployed to support different intent expectation object domains, e.g. intent handling function A is deployed to handle the radio network related intents, intent handling function B is deployed to handle the 5GC network related intents, while intent handling function C is deployed to handle the service related intents. Or different intent handling functions are deployed to support different areas of the same intent expectation object domain, e.g. intent handling function D is deployed to support to handle the intent for radio network in Area#1, while intent handling function E is deployed to support to handle the intent for radio network in Area#2.</w:t>
      </w:r>
    </w:p>
    <w:p w14:paraId="0D793116" w14:textId="77777777" w:rsidR="00E03F5F" w:rsidRDefault="00E03F5F" w:rsidP="00E03F5F">
      <w:pPr>
        <w:rPr>
          <w:lang w:eastAsia="zh-CN"/>
        </w:rPr>
      </w:pPr>
      <w:r w:rsidRPr="004876C7">
        <w:rPr>
          <w:lang w:eastAsia="zh-CN"/>
        </w:rPr>
        <w:t>Before MnS consumer express</w:t>
      </w:r>
      <w:r w:rsidRPr="004876C7">
        <w:rPr>
          <w:rFonts w:hint="eastAsia"/>
          <w:lang w:eastAsia="zh-CN"/>
        </w:rPr>
        <w:t>es</w:t>
      </w:r>
      <w:r w:rsidRPr="004876C7">
        <w:rPr>
          <w:lang w:eastAsia="zh-CN"/>
        </w:rPr>
        <w:t xml:space="preserve"> the intent expectation targets and expectation objects to MnS producer</w:t>
      </w:r>
      <w:r>
        <w:rPr>
          <w:lang w:eastAsia="zh-CN"/>
        </w:rPr>
        <w:t>,</w:t>
      </w:r>
      <w:r w:rsidRPr="004876C7">
        <w:rPr>
          <w:lang w:eastAsia="zh-CN"/>
        </w:rPr>
        <w:t xml:space="preserve"> MnS consumer may want to know what expectation targets and expectation objects can be supported by MnS producer. Based on such supported expectation targets information and expectation objects information, the MnS consumer may use such information to select the proper intent handling </w:t>
      </w:r>
      <w:r>
        <w:rPr>
          <w:lang w:eastAsia="zh-CN"/>
        </w:rPr>
        <w:t>function</w:t>
      </w:r>
      <w:r w:rsidRPr="004876C7">
        <w:rPr>
          <w:lang w:eastAsia="zh-CN"/>
        </w:rPr>
        <w:t xml:space="preserve"> to express the intent.</w:t>
      </w:r>
    </w:p>
    <w:p w14:paraId="7D5CCE0A" w14:textId="77777777" w:rsidR="00E03F5F" w:rsidRDefault="00E03F5F" w:rsidP="00E03F5F">
      <w:pPr>
        <w:rPr>
          <w:rFonts w:eastAsiaTheme="minorEastAsia"/>
          <w:color w:val="000000"/>
          <w:shd w:val="clear" w:color="auto" w:fill="FFFFFF"/>
          <w:lang w:eastAsia="zh-CN"/>
        </w:rPr>
      </w:pPr>
      <w:r w:rsidRPr="009D05DA">
        <w:rPr>
          <w:color w:val="000000"/>
          <w:shd w:val="clear" w:color="auto" w:fill="FFFFFF"/>
        </w:rPr>
        <w:t>In case the MnS producer updates the intent handling capabilities for</w:t>
      </w:r>
      <w:r>
        <w:rPr>
          <w:color w:val="000000"/>
          <w:shd w:val="clear" w:color="auto" w:fill="FFFFFF"/>
        </w:rPr>
        <w:t xml:space="preserve"> </w:t>
      </w:r>
      <w:r w:rsidRPr="00893C43">
        <w:rPr>
          <w:color w:val="000000"/>
          <w:shd w:val="clear" w:color="auto" w:fill="FFFFFF"/>
        </w:rPr>
        <w:t xml:space="preserve">one or more </w:t>
      </w:r>
      <w:r w:rsidRPr="009D05DA">
        <w:rPr>
          <w:color w:val="000000"/>
          <w:shd w:val="clear" w:color="auto" w:fill="FFFFFF"/>
        </w:rPr>
        <w:t>intent handling functions, the MnS producer may inform these updates to the MnS consumer.</w:t>
      </w:r>
    </w:p>
    <w:p w14:paraId="6C59468C" w14:textId="77777777" w:rsidR="00E03F5F" w:rsidRDefault="00E03F5F" w:rsidP="00E03F5F">
      <w:pPr>
        <w:pStyle w:val="5"/>
        <w:rPr>
          <w:lang w:eastAsia="zh-CN"/>
        </w:rPr>
      </w:pPr>
      <w:bookmarkStart w:id="5" w:name="_Toc180568553"/>
      <w:bookmarkStart w:id="6" w:name="_Toc193446688"/>
      <w:r>
        <w:rPr>
          <w:rFonts w:hint="eastAsia"/>
          <w:lang w:eastAsia="zh-CN"/>
        </w:rPr>
        <w:t>5</w:t>
      </w:r>
      <w:r>
        <w:rPr>
          <w:lang w:eastAsia="zh-CN"/>
        </w:rPr>
        <w:t>.3.1.1.2</w:t>
      </w:r>
      <w:r>
        <w:rPr>
          <w:lang w:eastAsia="zh-CN"/>
        </w:rPr>
        <w:tab/>
        <w:t xml:space="preserve">Description of supported </w:t>
      </w:r>
      <w:bookmarkEnd w:id="5"/>
      <w:r w:rsidRPr="00DA7F63">
        <w:rPr>
          <w:lang w:eastAsia="zh-CN"/>
        </w:rPr>
        <w:t xml:space="preserve">expectation </w:t>
      </w:r>
      <w:r>
        <w:rPr>
          <w:lang w:eastAsia="zh-CN"/>
        </w:rPr>
        <w:t>targets</w:t>
      </w:r>
      <w:bookmarkEnd w:id="6"/>
    </w:p>
    <w:p w14:paraId="37F45EDF" w14:textId="6BB239B7" w:rsidR="00E03F5F" w:rsidRPr="0046187A" w:rsidRDefault="00E03F5F" w:rsidP="00E03F5F">
      <w:pPr>
        <w:rPr>
          <w:rFonts w:eastAsiaTheme="minorEastAsia"/>
        </w:rPr>
      </w:pPr>
      <w:r>
        <w:rPr>
          <w:lang w:eastAsia="zh-CN"/>
        </w:rPr>
        <w:t>Besides the l</w:t>
      </w:r>
      <w:r w:rsidRPr="0046187A">
        <w:rPr>
          <w:rFonts w:eastAsiaTheme="minorEastAsia"/>
        </w:rPr>
        <w:t>ist</w:t>
      </w:r>
      <w:r>
        <w:rPr>
          <w:rFonts w:eastAsiaTheme="minorEastAsia"/>
        </w:rPr>
        <w:t xml:space="preserve"> of </w:t>
      </w:r>
      <w:r w:rsidRPr="0046187A">
        <w:rPr>
          <w:rFonts w:eastAsiaTheme="minorEastAsia"/>
        </w:rPr>
        <w:t xml:space="preserve">supported </w:t>
      </w:r>
      <w:r w:rsidRPr="005A450D">
        <w:rPr>
          <w:rFonts w:eastAsiaTheme="minorEastAsia"/>
        </w:rPr>
        <w:t>expectation object</w:t>
      </w:r>
      <w:ins w:id="7" w:author="Huawei" w:date="2025-03-27T09:08:00Z">
        <w:r w:rsidR="00DD2146">
          <w:rPr>
            <w:rFonts w:eastAsiaTheme="minorEastAsia"/>
          </w:rPr>
          <w:t>Type</w:t>
        </w:r>
      </w:ins>
      <w:r w:rsidRPr="005A450D">
        <w:rPr>
          <w:rFonts w:eastAsiaTheme="minorEastAsia"/>
        </w:rPr>
        <w:t xml:space="preserve"> and </w:t>
      </w:r>
      <w:r w:rsidRPr="0046187A">
        <w:rPr>
          <w:rFonts w:eastAsiaTheme="minorEastAsia"/>
        </w:rPr>
        <w:t>expectationTargets</w:t>
      </w:r>
      <w:r>
        <w:rPr>
          <w:rFonts w:eastAsiaTheme="minorEastAsia"/>
        </w:rPr>
        <w:t>,</w:t>
      </w:r>
      <w:r w:rsidRPr="0046187A">
        <w:rPr>
          <w:rFonts w:eastAsiaTheme="minorEastAsia"/>
        </w:rPr>
        <w:t xml:space="preserve"> </w:t>
      </w:r>
      <w:r>
        <w:rPr>
          <w:rFonts w:eastAsiaTheme="minorEastAsia"/>
        </w:rPr>
        <w:t>t</w:t>
      </w:r>
      <w:r w:rsidRPr="0046187A">
        <w:rPr>
          <w:rFonts w:eastAsiaTheme="minorEastAsia"/>
        </w:rPr>
        <w:t xml:space="preserve">he </w:t>
      </w:r>
      <w:r w:rsidRPr="0046187A">
        <w:t xml:space="preserve">intent handling capability </w:t>
      </w:r>
      <w:r>
        <w:rPr>
          <w:rFonts w:eastAsiaTheme="minorEastAsia"/>
        </w:rPr>
        <w:t>needs to also</w:t>
      </w:r>
      <w:r w:rsidRPr="0046187A">
        <w:rPr>
          <w:rFonts w:eastAsiaTheme="minorEastAsia"/>
        </w:rPr>
        <w:t xml:space="preserve"> describe the supported value ranges for the targets or the sets of targets that are supported. For instance, the intent driven MnS producer for </w:t>
      </w:r>
      <w:del w:id="8" w:author="Huawei" w:date="2025-03-27T09:56:00Z">
        <w:r w:rsidDel="000F2882">
          <w:rPr>
            <w:rFonts w:eastAsiaTheme="minorEastAsia"/>
          </w:rPr>
          <w:delText>RAN</w:delText>
        </w:r>
      </w:del>
      <w:ins w:id="9" w:author="Huawei" w:date="2025-03-27T09:56:00Z">
        <w:r w:rsidR="000F2882">
          <w:rPr>
            <w:rFonts w:eastAsiaTheme="minorEastAsia"/>
          </w:rPr>
          <w:t>network</w:t>
        </w:r>
      </w:ins>
      <w:r>
        <w:rPr>
          <w:rFonts w:eastAsiaTheme="minorEastAsia"/>
        </w:rPr>
        <w:t xml:space="preserve"> </w:t>
      </w:r>
      <w:r w:rsidRPr="0046187A">
        <w:rPr>
          <w:rFonts w:eastAsiaTheme="minorEastAsia"/>
        </w:rPr>
        <w:t xml:space="preserve">service management intent may want to expose the </w:t>
      </w:r>
      <w:r w:rsidRPr="0046187A">
        <w:t xml:space="preserve">description of </w:t>
      </w:r>
      <w:r>
        <w:t xml:space="preserve">RAN </w:t>
      </w:r>
      <w:r w:rsidRPr="0046187A">
        <w:t>services that they can offer. This means the intent driven MnS producer exposes the supported</w:t>
      </w:r>
      <w:r>
        <w:t xml:space="preserve"> </w:t>
      </w:r>
      <w:r w:rsidRPr="0046187A">
        <w:rPr>
          <w:rFonts w:eastAsiaTheme="minorEastAsia"/>
        </w:rPr>
        <w:t xml:space="preserve">intents or intent expectations having a specific set of </w:t>
      </w:r>
      <w:ins w:id="10" w:author="Huawei" w:date="2025-03-26T14:26:00Z">
        <w:r w:rsidR="00176FE4">
          <w:rPr>
            <w:rFonts w:eastAsiaTheme="minorEastAsia"/>
          </w:rPr>
          <w:t>target</w:t>
        </w:r>
      </w:ins>
      <w:del w:id="11" w:author="Huawei" w:date="2025-03-26T14:26:00Z">
        <w:r w:rsidRPr="0046187A" w:rsidDel="00176FE4">
          <w:rPr>
            <w:rFonts w:eastAsiaTheme="minorEastAsia"/>
          </w:rPr>
          <w:delText>feature</w:delText>
        </w:r>
      </w:del>
      <w:r w:rsidRPr="0046187A">
        <w:rPr>
          <w:rFonts w:eastAsiaTheme="minorEastAsia"/>
        </w:rPr>
        <w:t xml:space="preserve">s and a specific set of values for those </w:t>
      </w:r>
      <w:ins w:id="12" w:author="Huawei" w:date="2025-03-26T14:27:00Z">
        <w:r w:rsidR="00176FE4">
          <w:rPr>
            <w:rFonts w:eastAsiaTheme="minorEastAsia"/>
          </w:rPr>
          <w:t>target</w:t>
        </w:r>
      </w:ins>
      <w:del w:id="13" w:author="Huawei" w:date="2025-03-26T14:27:00Z">
        <w:r w:rsidRPr="0046187A" w:rsidDel="00176FE4">
          <w:rPr>
            <w:rFonts w:eastAsiaTheme="minorEastAsia"/>
          </w:rPr>
          <w:delText>feature</w:delText>
        </w:r>
      </w:del>
      <w:r w:rsidRPr="0046187A">
        <w:rPr>
          <w:rFonts w:eastAsiaTheme="minorEastAsia"/>
        </w:rPr>
        <w:t>s as illustrated by Table 5.</w:t>
      </w:r>
      <w:r>
        <w:rPr>
          <w:lang w:eastAsia="zh-CN"/>
        </w:rPr>
        <w:t>3.1.1</w:t>
      </w:r>
      <w:r w:rsidRPr="0046187A">
        <w:rPr>
          <w:rFonts w:eastAsiaTheme="minorEastAsia"/>
        </w:rPr>
        <w:t>.</w:t>
      </w:r>
      <w:r>
        <w:rPr>
          <w:rFonts w:eastAsiaTheme="minorEastAsia"/>
        </w:rPr>
        <w:t>2</w:t>
      </w:r>
      <w:r w:rsidRPr="0046187A">
        <w:rPr>
          <w:rFonts w:eastAsiaTheme="minorEastAsia"/>
        </w:rPr>
        <w:t>-1. The IDMS producer should support expose of such capabilities.</w:t>
      </w:r>
    </w:p>
    <w:tbl>
      <w:tblPr>
        <w:tblW w:w="9809" w:type="dxa"/>
        <w:jc w:val="center"/>
        <w:tblLayout w:type="fixed"/>
        <w:tblCellMar>
          <w:left w:w="28" w:type="dxa"/>
        </w:tblCellMar>
        <w:tblLook w:val="0420" w:firstRow="1" w:lastRow="0" w:firstColumn="0" w:lastColumn="0" w:noHBand="0" w:noVBand="1"/>
      </w:tblPr>
      <w:tblGrid>
        <w:gridCol w:w="1550"/>
        <w:gridCol w:w="1134"/>
        <w:gridCol w:w="890"/>
        <w:gridCol w:w="891"/>
        <w:gridCol w:w="439"/>
        <w:gridCol w:w="451"/>
        <w:gridCol w:w="891"/>
        <w:gridCol w:w="891"/>
        <w:gridCol w:w="890"/>
        <w:gridCol w:w="891"/>
        <w:gridCol w:w="891"/>
      </w:tblGrid>
      <w:tr w:rsidR="00E03F5F" w:rsidRPr="0046187A" w14:paraId="65F3973A" w14:textId="366BEC5C" w:rsidTr="00E312C8">
        <w:trPr>
          <w:jc w:val="center"/>
        </w:trPr>
        <w:tc>
          <w:tcPr>
            <w:tcW w:w="4904" w:type="dxa"/>
            <w:gridSpan w:val="5"/>
            <w:tcBorders>
              <w:top w:val="single" w:sz="8" w:space="0" w:color="124191"/>
              <w:left w:val="single" w:sz="8" w:space="0" w:color="124191"/>
              <w:bottom w:val="single" w:sz="2" w:space="0" w:color="124191"/>
              <w:right w:val="single" w:sz="8" w:space="0" w:color="124191"/>
            </w:tcBorders>
            <w:shd w:val="clear" w:color="auto" w:fill="auto"/>
            <w:tcMar>
              <w:top w:w="29" w:type="dxa"/>
              <w:left w:w="72" w:type="dxa"/>
              <w:bottom w:w="29" w:type="dxa"/>
              <w:right w:w="72" w:type="dxa"/>
            </w:tcMar>
          </w:tcPr>
          <w:p w14:paraId="34E86E26" w14:textId="55994E71" w:rsidR="00E03F5F" w:rsidRPr="0046187A" w:rsidRDefault="00E03F5F" w:rsidP="00EF40A8">
            <w:pPr>
              <w:keepNext/>
              <w:spacing w:after="0"/>
              <w:rPr>
                <w:rFonts w:ascii="Arial" w:eastAsiaTheme="minorEastAsia" w:hAnsi="Arial" w:cs="Arial"/>
                <w:b/>
                <w:bCs/>
                <w:color w:val="001135"/>
                <w:kern w:val="24"/>
                <w:sz w:val="16"/>
                <w:szCs w:val="16"/>
                <w:lang w:eastAsia="en-GB"/>
              </w:rPr>
            </w:pPr>
            <w:r w:rsidRPr="0046187A">
              <w:rPr>
                <w:rFonts w:ascii="Arial" w:eastAsiaTheme="minorEastAsia" w:hAnsi="Arial" w:cs="Arial"/>
                <w:b/>
                <w:bCs/>
                <w:color w:val="001135"/>
                <w:kern w:val="24"/>
                <w:sz w:val="16"/>
                <w:szCs w:val="16"/>
                <w:lang w:eastAsia="en-GB"/>
              </w:rPr>
              <w:t>Object Type</w:t>
            </w:r>
          </w:p>
        </w:tc>
        <w:tc>
          <w:tcPr>
            <w:tcW w:w="4905" w:type="dxa"/>
            <w:gridSpan w:val="6"/>
            <w:tcBorders>
              <w:top w:val="single" w:sz="8" w:space="0" w:color="124191"/>
              <w:left w:val="single" w:sz="8" w:space="0" w:color="124191"/>
              <w:bottom w:val="single" w:sz="2" w:space="0" w:color="124191"/>
              <w:right w:val="single" w:sz="8" w:space="0" w:color="124191"/>
            </w:tcBorders>
            <w:shd w:val="clear" w:color="auto" w:fill="auto"/>
          </w:tcPr>
          <w:p w14:paraId="53D6792D" w14:textId="7980DD6E" w:rsidR="00E03F5F" w:rsidRPr="008278E8" w:rsidRDefault="00E03F5F" w:rsidP="00EF40A8">
            <w:pPr>
              <w:keepNext/>
              <w:spacing w:after="0"/>
              <w:rPr>
                <w:rFonts w:ascii="Arial" w:eastAsiaTheme="minorEastAsia" w:hAnsi="Arial" w:cs="Arial"/>
                <w:color w:val="001135"/>
                <w:kern w:val="24"/>
                <w:sz w:val="16"/>
                <w:szCs w:val="16"/>
                <w:lang w:eastAsia="en-GB"/>
              </w:rPr>
            </w:pPr>
            <w:del w:id="14" w:author="Huawei" w:date="2025-03-27T09:27:00Z">
              <w:r w:rsidRPr="008278E8" w:rsidDel="008278E8">
                <w:rPr>
                  <w:rFonts w:ascii="Arial" w:eastAsiaTheme="minorEastAsia" w:hAnsi="Arial" w:cs="Arial"/>
                  <w:color w:val="001135"/>
                  <w:kern w:val="24"/>
                  <w:sz w:val="16"/>
                  <w:szCs w:val="16"/>
                  <w:lang w:eastAsia="en-GB"/>
                </w:rPr>
                <w:delText>RAN or Core</w:delText>
              </w:r>
            </w:del>
            <w:del w:id="15" w:author="Huawei" w:date="2025-03-27T09:33:00Z">
              <w:r w:rsidRPr="008278E8" w:rsidDel="008278E8">
                <w:rPr>
                  <w:rFonts w:ascii="Arial" w:eastAsiaTheme="minorEastAsia" w:hAnsi="Arial" w:cs="Arial"/>
                  <w:color w:val="001135"/>
                  <w:kern w:val="24"/>
                  <w:sz w:val="16"/>
                  <w:szCs w:val="16"/>
                  <w:lang w:eastAsia="en-GB"/>
                </w:rPr>
                <w:delText xml:space="preserve"> </w:delText>
              </w:r>
            </w:del>
            <w:r w:rsidRPr="008278E8">
              <w:rPr>
                <w:rFonts w:ascii="Arial" w:eastAsiaTheme="minorEastAsia" w:hAnsi="Arial" w:cs="Arial"/>
                <w:color w:val="001135"/>
                <w:kern w:val="24"/>
                <w:sz w:val="16"/>
                <w:szCs w:val="16"/>
                <w:lang w:eastAsia="en-GB"/>
              </w:rPr>
              <w:t>network service</w:t>
            </w:r>
            <w:ins w:id="16" w:author="Huawei" w:date="2025-03-27T09:33:00Z">
              <w:r w:rsidR="008278E8">
                <w:rPr>
                  <w:rFonts w:ascii="Arial" w:eastAsiaTheme="minorEastAsia" w:hAnsi="Arial" w:cs="Arial"/>
                  <w:color w:val="001135"/>
                  <w:kern w:val="24"/>
                  <w:sz w:val="16"/>
                  <w:szCs w:val="16"/>
                  <w:lang w:eastAsia="en-GB"/>
                </w:rPr>
                <w:t xml:space="preserve"> </w:t>
              </w:r>
            </w:ins>
            <w:del w:id="17" w:author="Huawei" w:date="2025-03-27T09:27:00Z">
              <w:r w:rsidRPr="008278E8" w:rsidDel="008278E8">
                <w:rPr>
                  <w:rFonts w:ascii="Arial" w:eastAsiaTheme="minorEastAsia" w:hAnsi="Arial" w:cs="Arial"/>
                  <w:color w:val="001135"/>
                  <w:kern w:val="24"/>
                  <w:sz w:val="16"/>
                  <w:szCs w:val="16"/>
                  <w:lang w:eastAsia="en-GB"/>
                </w:rPr>
                <w:delText>s</w:delText>
              </w:r>
            </w:del>
          </w:p>
        </w:tc>
      </w:tr>
      <w:tr w:rsidR="00E03F5F" w:rsidRPr="0046187A" w14:paraId="10299E56" w14:textId="0DC1B8D1" w:rsidTr="00E312C8">
        <w:trPr>
          <w:jc w:val="center"/>
        </w:trPr>
        <w:tc>
          <w:tcPr>
            <w:tcW w:w="1550" w:type="dxa"/>
            <w:tcBorders>
              <w:top w:val="single" w:sz="2" w:space="0" w:color="124191"/>
              <w:left w:val="single" w:sz="8" w:space="0" w:color="124191"/>
              <w:bottom w:val="single" w:sz="2" w:space="0" w:color="124191"/>
              <w:right w:val="single" w:sz="8" w:space="0" w:color="FFFFFF"/>
            </w:tcBorders>
            <w:shd w:val="clear" w:color="auto" w:fill="auto"/>
            <w:tcMar>
              <w:top w:w="29" w:type="dxa"/>
              <w:left w:w="72" w:type="dxa"/>
              <w:bottom w:w="29" w:type="dxa"/>
              <w:right w:w="72" w:type="dxa"/>
            </w:tcMar>
            <w:hideMark/>
          </w:tcPr>
          <w:p w14:paraId="4CFD6AC7" w14:textId="2FD60D1A" w:rsidR="00E03F5F" w:rsidRPr="008278E8" w:rsidRDefault="00E03F5F" w:rsidP="00EF40A8">
            <w:pPr>
              <w:keepNext/>
              <w:spacing w:after="0"/>
              <w:rPr>
                <w:rFonts w:ascii="Arial" w:eastAsiaTheme="minorEastAsia" w:hAnsi="Arial" w:cs="Arial"/>
                <w:b/>
                <w:bCs/>
                <w:sz w:val="16"/>
                <w:szCs w:val="16"/>
                <w:lang w:eastAsia="en-GB"/>
              </w:rPr>
            </w:pPr>
            <w:del w:id="18" w:author="Huawei" w:date="2025-03-27T11:42:00Z">
              <w:r w:rsidRPr="008278E8" w:rsidDel="004B495F">
                <w:rPr>
                  <w:rFonts w:ascii="Arial" w:eastAsiaTheme="minorEastAsia" w:hAnsi="Arial" w:cs="Arial"/>
                  <w:b/>
                  <w:bCs/>
                  <w:color w:val="001135"/>
                  <w:kern w:val="24"/>
                  <w:sz w:val="16"/>
                  <w:szCs w:val="16"/>
                  <w:lang w:eastAsia="en-GB"/>
                </w:rPr>
                <w:delText>Feature</w:delText>
              </w:r>
            </w:del>
            <w:ins w:id="19" w:author="Huawei" w:date="2025-03-27T11:42:00Z">
              <w:r w:rsidR="004B495F">
                <w:rPr>
                  <w:rFonts w:ascii="Arial" w:eastAsiaTheme="minorEastAsia" w:hAnsi="Arial" w:cs="Arial"/>
                  <w:b/>
                  <w:bCs/>
                  <w:color w:val="001135"/>
                  <w:kern w:val="24"/>
                  <w:sz w:val="16"/>
                  <w:szCs w:val="16"/>
                  <w:lang w:eastAsia="en-GB"/>
                </w:rPr>
                <w:t>Targets or</w:t>
              </w:r>
            </w:ins>
            <w:ins w:id="20" w:author="Huawei" w:date="2025-03-27T11:43:00Z">
              <w:r w:rsidR="004B495F">
                <w:rPr>
                  <w:rFonts w:ascii="Arial" w:eastAsiaTheme="minorEastAsia" w:hAnsi="Arial" w:cs="Arial"/>
                  <w:b/>
                  <w:bCs/>
                  <w:color w:val="001135"/>
                  <w:kern w:val="24"/>
                  <w:sz w:val="16"/>
                  <w:szCs w:val="16"/>
                  <w:lang w:eastAsia="en-GB"/>
                </w:rPr>
                <w:t xml:space="preserve"> Contexts</w:t>
              </w:r>
            </w:ins>
          </w:p>
        </w:tc>
        <w:tc>
          <w:tcPr>
            <w:tcW w:w="1134" w:type="dxa"/>
            <w:tcBorders>
              <w:top w:val="single" w:sz="2" w:space="0" w:color="124191"/>
              <w:left w:val="single" w:sz="8" w:space="0" w:color="FFFFFF"/>
              <w:bottom w:val="single" w:sz="2" w:space="0" w:color="124191"/>
              <w:right w:val="single" w:sz="8" w:space="0" w:color="FFFFFF"/>
            </w:tcBorders>
            <w:shd w:val="clear" w:color="auto" w:fill="auto"/>
            <w:tcMar>
              <w:top w:w="29" w:type="dxa"/>
              <w:left w:w="72" w:type="dxa"/>
              <w:bottom w:w="29" w:type="dxa"/>
              <w:right w:w="72" w:type="dxa"/>
            </w:tcMar>
            <w:hideMark/>
          </w:tcPr>
          <w:p w14:paraId="30F644E9" w14:textId="267D1EE1" w:rsidR="00E03F5F" w:rsidRPr="008278E8" w:rsidRDefault="00E03F5F" w:rsidP="00EF40A8">
            <w:pPr>
              <w:keepNext/>
              <w:spacing w:after="0"/>
              <w:rPr>
                <w:rFonts w:ascii="Arial" w:eastAsiaTheme="minorEastAsia" w:hAnsi="Arial" w:cs="Arial"/>
                <w:b/>
                <w:bCs/>
                <w:sz w:val="16"/>
                <w:szCs w:val="16"/>
                <w:lang w:eastAsia="en-GB"/>
              </w:rPr>
            </w:pPr>
            <w:r w:rsidRPr="008278E8">
              <w:rPr>
                <w:rFonts w:ascii="Arial" w:eastAsiaTheme="minorEastAsia" w:hAnsi="Arial" w:cs="Arial"/>
                <w:b/>
                <w:bCs/>
                <w:color w:val="001135"/>
                <w:kern w:val="24"/>
                <w:sz w:val="16"/>
                <w:szCs w:val="16"/>
                <w:lang w:eastAsia="en-GB"/>
              </w:rPr>
              <w:t>Units</w:t>
            </w:r>
          </w:p>
        </w:tc>
        <w:tc>
          <w:tcPr>
            <w:tcW w:w="7125" w:type="dxa"/>
            <w:gridSpan w:val="9"/>
            <w:tcBorders>
              <w:top w:val="single" w:sz="2" w:space="0" w:color="124191"/>
              <w:left w:val="single" w:sz="8" w:space="0" w:color="FFFFFF"/>
              <w:bottom w:val="single" w:sz="2" w:space="0" w:color="124191"/>
              <w:right w:val="single" w:sz="8" w:space="0" w:color="124191"/>
            </w:tcBorders>
            <w:shd w:val="clear" w:color="auto" w:fill="auto"/>
            <w:tcMar>
              <w:top w:w="29" w:type="dxa"/>
              <w:left w:w="72" w:type="dxa"/>
              <w:bottom w:w="29" w:type="dxa"/>
              <w:right w:w="72" w:type="dxa"/>
            </w:tcMar>
            <w:hideMark/>
          </w:tcPr>
          <w:p w14:paraId="72BE78B5" w14:textId="5A3065E4" w:rsidR="00E03F5F" w:rsidRPr="008278E8" w:rsidRDefault="00E03F5F" w:rsidP="00D15ED3">
            <w:pPr>
              <w:keepNext/>
              <w:spacing w:after="0"/>
              <w:jc w:val="center"/>
              <w:rPr>
                <w:rFonts w:ascii="Arial" w:eastAsiaTheme="minorEastAsia" w:hAnsi="Arial" w:cs="Arial"/>
                <w:b/>
                <w:bCs/>
                <w:sz w:val="16"/>
                <w:szCs w:val="16"/>
                <w:lang w:eastAsia="en-GB"/>
              </w:rPr>
            </w:pPr>
            <w:r w:rsidRPr="008278E8">
              <w:rPr>
                <w:rFonts w:ascii="Arial" w:eastAsiaTheme="minorEastAsia" w:hAnsi="Arial" w:cs="Arial"/>
                <w:b/>
                <w:bCs/>
                <w:color w:val="001135"/>
                <w:kern w:val="24"/>
                <w:sz w:val="16"/>
                <w:szCs w:val="16"/>
                <w:lang w:eastAsia="en-GB"/>
              </w:rPr>
              <w:t>Value Options</w:t>
            </w:r>
          </w:p>
        </w:tc>
      </w:tr>
      <w:tr w:rsidR="00E03F5F" w:rsidRPr="0046187A" w14:paraId="53021766" w14:textId="168B5BBC"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ABEFFB" w14:textId="1F2DCE8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End-to-end latency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A224681" w14:textId="673D278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ms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FF77FEE" w14:textId="3E973C6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F3A8B9" w14:textId="62D7007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29CA431" w14:textId="697CB93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E539D41" w14:textId="19D4D0B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C49BF5" w14:textId="5EB03E2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99FF294" w14:textId="0FA4433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29D2E2" w14:textId="38A2099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78C0E00" w14:textId="79C85C5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r>
      <w:tr w:rsidR="00E03F5F" w:rsidRPr="0046187A" w14:paraId="258B633A" w14:textId="5F46FA8E"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2489892" w14:textId="0809CD5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Jitter</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11DDD4" w14:textId="0783E1C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ms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677B7BF" w14:textId="568426C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9D12141" w14:textId="1149F51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0.01</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6F5B905" w14:textId="698CC7B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BC7B8B3" w14:textId="59CEA0A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059A98" w14:textId="29CBB64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A08A4E4" w14:textId="0DBFCBA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8AA9957" w14:textId="59BB973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43C988A1" w14:textId="21CA0C4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r>
      <w:tr w:rsidR="00E03F5F" w:rsidRPr="0046187A" w14:paraId="26F5D560" w14:textId="0BA77958"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F6A80A2" w14:textId="43D2017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Survival Time</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3D5BB83" w14:textId="2765452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ms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98789C0" w14:textId="4C313CA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FBC5992" w14:textId="0733879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C53989" w14:textId="3CC74C2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43D3494" w14:textId="5C35BE6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16FCB1" w14:textId="1787334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BE8CD7E" w14:textId="68BBBCE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D2047A6" w14:textId="2654F55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A695BDC" w14:textId="3F71CBE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r>
      <w:tr w:rsidR="00E03F5F" w:rsidRPr="0046187A" w14:paraId="46F4BA33" w14:textId="0D4A77D3"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077E2B" w14:textId="5ABD199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Availability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A801D98" w14:textId="0550E041" w:rsidR="00E03F5F" w:rsidRPr="0046187A" w:rsidRDefault="004B495F" w:rsidP="00EF40A8">
            <w:pPr>
              <w:keepNext/>
              <w:spacing w:after="0"/>
              <w:rPr>
                <w:rFonts w:ascii="Arial" w:eastAsiaTheme="minorEastAsia" w:hAnsi="Arial" w:cs="Arial"/>
                <w:sz w:val="16"/>
                <w:szCs w:val="16"/>
                <w:lang w:eastAsia="en-GB"/>
              </w:rPr>
            </w:pPr>
            <w:ins w:id="21" w:author="Huawei" w:date="2025-03-27T11:43:00Z">
              <w:r w:rsidRPr="0046187A">
                <w:rPr>
                  <w:rFonts w:ascii="Arial" w:eastAsiaTheme="minorEastAsia" w:hAnsi="Arial" w:cs="Arial"/>
                  <w:color w:val="001135"/>
                  <w:kern w:val="24"/>
                  <w:sz w:val="16"/>
                  <w:szCs w:val="16"/>
                  <w:lang w:eastAsia="en-GB"/>
                </w:rPr>
                <w:t>%</w:t>
              </w:r>
            </w:ins>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FC5897" w14:textId="4B41757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w:t>
            </w:r>
            <w:del w:id="22"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EDF62D0" w14:textId="2FB9751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99.5</w:t>
            </w:r>
            <w:del w:id="23" w:author="Huawei" w:date="2025-03-27T11:43:00Z">
              <w:r w:rsidRPr="0046187A" w:rsidDel="004B495F">
                <w:rPr>
                  <w:rFonts w:ascii="Arial" w:eastAsiaTheme="minorEastAsia" w:hAnsi="Arial" w:cs="Arial"/>
                  <w:color w:val="001135"/>
                  <w:kern w:val="24"/>
                  <w:sz w:val="16"/>
                  <w:szCs w:val="16"/>
                  <w:lang w:eastAsia="en-GB"/>
                </w:rPr>
                <w:delText>%.</w:delText>
              </w:r>
            </w:del>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ADE83C1" w14:textId="23154E11"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w:t>
            </w:r>
            <w:del w:id="24"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57153CF" w14:textId="2CB2E9D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99.995</w:t>
            </w:r>
            <w:del w:id="25"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7A91E16" w14:textId="41C1739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26" w:author="Huawei" w:date="2025-03-27T11:43:00Z">
              <w:r w:rsidRPr="0046187A" w:rsidDel="004B495F">
                <w:rPr>
                  <w:rFonts w:ascii="Arial" w:eastAsiaTheme="minorEastAsia" w:hAnsi="Arial" w:cs="Arial"/>
                  <w:color w:val="001135"/>
                  <w:kern w:val="24"/>
                  <w:sz w:val="16"/>
                  <w:szCs w:val="16"/>
                  <w:lang w:eastAsia="en-GB"/>
                </w:rPr>
                <w:delText>%</w:delText>
              </w:r>
            </w:del>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F435CB" w14:textId="1DFF952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99.9995</w:t>
            </w:r>
            <w:del w:id="27"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CC073B5" w14:textId="0388781B"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99.9999</w:t>
            </w:r>
            <w:del w:id="28"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4E239AC1" w14:textId="7D284776"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29" w:author="Huawei" w:date="2025-03-27T09:38:00Z">
              <w:r w:rsidRPr="0046187A" w:rsidDel="008E6919">
                <w:rPr>
                  <w:rFonts w:ascii="Arial" w:eastAsiaTheme="minorEastAsia" w:hAnsi="Arial" w:cs="Arial"/>
                  <w:color w:val="001135"/>
                  <w:kern w:val="24"/>
                  <w:sz w:val="16"/>
                  <w:szCs w:val="16"/>
                  <w:lang w:eastAsia="en-GB"/>
                </w:rPr>
                <w:delText>%</w:delText>
              </w:r>
            </w:del>
          </w:p>
        </w:tc>
      </w:tr>
      <w:tr w:rsidR="00E03F5F" w:rsidRPr="0046187A" w14:paraId="20A04D23" w14:textId="73006D51"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598196F" w14:textId="429E262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Reliability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714882C" w14:textId="0AB7E10D" w:rsidR="00E03F5F" w:rsidRPr="0046187A" w:rsidRDefault="004B495F" w:rsidP="00EF40A8">
            <w:pPr>
              <w:keepNext/>
              <w:spacing w:after="0"/>
              <w:rPr>
                <w:rFonts w:ascii="Arial" w:eastAsiaTheme="minorEastAsia" w:hAnsi="Arial" w:cs="Arial"/>
                <w:sz w:val="16"/>
                <w:szCs w:val="16"/>
                <w:lang w:eastAsia="en-GB"/>
              </w:rPr>
            </w:pPr>
            <w:ins w:id="30" w:author="Huawei" w:date="2025-03-27T11:43:00Z">
              <w:r w:rsidRPr="0046187A">
                <w:rPr>
                  <w:rFonts w:ascii="Arial" w:eastAsiaTheme="minorEastAsia" w:hAnsi="Arial" w:cs="Arial"/>
                  <w:color w:val="001135"/>
                  <w:kern w:val="24"/>
                  <w:sz w:val="16"/>
                  <w:szCs w:val="16"/>
                  <w:lang w:eastAsia="en-GB"/>
                </w:rPr>
                <w:t>%</w:t>
              </w:r>
            </w:ins>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9B8D973" w14:textId="2944CDA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w:t>
            </w:r>
            <w:del w:id="31"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37AE5F9" w14:textId="6EE0046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99.5</w:t>
            </w:r>
            <w:del w:id="32" w:author="Huawei" w:date="2025-03-27T11:43:00Z">
              <w:r w:rsidRPr="0046187A" w:rsidDel="004B495F">
                <w:rPr>
                  <w:rFonts w:ascii="Arial" w:eastAsiaTheme="minorEastAsia" w:hAnsi="Arial" w:cs="Arial"/>
                  <w:color w:val="001135"/>
                  <w:kern w:val="24"/>
                  <w:sz w:val="16"/>
                  <w:szCs w:val="16"/>
                  <w:lang w:eastAsia="en-GB"/>
                </w:rPr>
                <w:delText>%.</w:delText>
              </w:r>
            </w:del>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D54917" w14:textId="03609EA6"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w:t>
            </w:r>
            <w:del w:id="33"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D61C3B5" w14:textId="66C0FAD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99.995</w:t>
            </w:r>
            <w:del w:id="34" w:author="Huawei" w:date="2025-03-27T11:43:00Z">
              <w:r w:rsidRPr="0046187A" w:rsidDel="004B495F">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A9DD41E" w14:textId="69F28DB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35" w:author="Huawei" w:date="2025-03-27T09:38:00Z">
              <w:r w:rsidRPr="0046187A" w:rsidDel="008E6919">
                <w:rPr>
                  <w:rFonts w:ascii="Arial" w:eastAsiaTheme="minorEastAsia" w:hAnsi="Arial" w:cs="Arial"/>
                  <w:color w:val="001135"/>
                  <w:kern w:val="24"/>
                  <w:sz w:val="16"/>
                  <w:szCs w:val="16"/>
                  <w:lang w:eastAsia="en-GB"/>
                </w:rPr>
                <w:delText>%</w:delText>
              </w:r>
            </w:del>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3DF42CF" w14:textId="308F85F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99.9995</w:t>
            </w:r>
            <w:del w:id="36"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712FD15" w14:textId="36F06D4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99.9999</w:t>
            </w:r>
            <w:del w:id="37" w:author="Huawei" w:date="2025-03-27T09:38:00Z">
              <w:r w:rsidRPr="0046187A" w:rsidDel="008E6919">
                <w:rPr>
                  <w:rFonts w:ascii="Arial" w:eastAsiaTheme="minorEastAsia" w:hAnsi="Arial" w:cs="Arial"/>
                  <w:color w:val="001135"/>
                  <w:kern w:val="24"/>
                  <w:sz w:val="16"/>
                  <w:szCs w:val="16"/>
                  <w:lang w:eastAsia="en-GB"/>
                </w:rPr>
                <w:delText>%</w:delText>
              </w:r>
            </w:del>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E83C818" w14:textId="617224F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.99999</w:t>
            </w:r>
            <w:del w:id="38" w:author="Huawei" w:date="2025-03-27T09:38:00Z">
              <w:r w:rsidRPr="0046187A" w:rsidDel="008E6919">
                <w:rPr>
                  <w:rFonts w:ascii="Arial" w:eastAsiaTheme="minorEastAsia" w:hAnsi="Arial" w:cs="Arial"/>
                  <w:color w:val="001135"/>
                  <w:kern w:val="24"/>
                  <w:sz w:val="16"/>
                  <w:szCs w:val="16"/>
                  <w:lang w:eastAsia="en-GB"/>
                </w:rPr>
                <w:delText>%</w:delText>
              </w:r>
            </w:del>
          </w:p>
        </w:tc>
      </w:tr>
      <w:tr w:rsidR="00E03F5F" w:rsidRPr="0046187A" w14:paraId="1CC7B4B5" w14:textId="1F02BB55"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0BBFA7A" w14:textId="1E60F19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End user Data rate</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684EE18" w14:textId="14653832" w:rsidR="00E03F5F" w:rsidRPr="0046187A" w:rsidRDefault="00E03F5F" w:rsidP="00EF40A8">
            <w:pPr>
              <w:keepNext/>
              <w:spacing w:after="0"/>
              <w:rPr>
                <w:rFonts w:ascii="Arial" w:eastAsiaTheme="minorEastAsia" w:hAnsi="Arial" w:cs="Arial"/>
                <w:sz w:val="16"/>
                <w:szCs w:val="16"/>
                <w:lang w:eastAsia="en-GB"/>
              </w:rPr>
            </w:pPr>
            <w:del w:id="39" w:author="Huawei" w:date="2025-03-27T11:43:00Z">
              <w:r w:rsidRPr="0046187A" w:rsidDel="004B495F">
                <w:rPr>
                  <w:rFonts w:ascii="Arial" w:eastAsiaTheme="minorEastAsia" w:hAnsi="Arial" w:cs="Arial"/>
                  <w:color w:val="001135"/>
                  <w:kern w:val="24"/>
                  <w:sz w:val="16"/>
                  <w:szCs w:val="16"/>
                  <w:lang w:eastAsia="en-GB"/>
                </w:rPr>
                <w:delText xml:space="preserve">≥ x </w:delText>
              </w:r>
            </w:del>
            <w:r w:rsidRPr="0046187A">
              <w:rPr>
                <w:rFonts w:ascii="Arial" w:eastAsiaTheme="minorEastAsia" w:hAnsi="Arial" w:cs="Arial"/>
                <w:color w:val="001135"/>
                <w:kern w:val="24"/>
                <w:sz w:val="16"/>
                <w:szCs w:val="16"/>
                <w:lang w:eastAsia="en-GB"/>
              </w:rPr>
              <w:t>Mbps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AEC50B" w14:textId="77E7967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CA04EC" w14:textId="02368B3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0.2</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42BA7F9" w14:textId="46B24A7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9D7FE48" w14:textId="0597D66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E42EFB0" w14:textId="3C45F18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F2237A" w14:textId="09FDF86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C47F8EE" w14:textId="23C80F3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602594BB" w14:textId="000A1CE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20.0</w:t>
            </w:r>
          </w:p>
        </w:tc>
      </w:tr>
      <w:tr w:rsidR="00E03F5F" w:rsidRPr="0046187A" w14:paraId="3E871AAC" w14:textId="26D31F96"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46C5760" w14:textId="1E1D4EF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Payload</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B60CCA0" w14:textId="7A1E8161" w:rsidR="00E03F5F" w:rsidRPr="0046187A" w:rsidRDefault="00E03F5F" w:rsidP="00EF40A8">
            <w:pPr>
              <w:keepNext/>
              <w:spacing w:after="0"/>
              <w:rPr>
                <w:rFonts w:ascii="Arial" w:eastAsiaTheme="minorEastAsia" w:hAnsi="Arial" w:cs="Arial"/>
                <w:sz w:val="16"/>
                <w:szCs w:val="16"/>
                <w:lang w:eastAsia="en-GB"/>
              </w:rPr>
            </w:pPr>
            <w:del w:id="40" w:author="Huawei" w:date="2025-03-27T11:43:00Z">
              <w:r w:rsidRPr="0046187A" w:rsidDel="004B495F">
                <w:rPr>
                  <w:rFonts w:ascii="Arial" w:eastAsiaTheme="minorEastAsia" w:hAnsi="Arial" w:cs="Arial"/>
                  <w:color w:val="001135"/>
                  <w:kern w:val="24"/>
                  <w:sz w:val="16"/>
                  <w:szCs w:val="16"/>
                  <w:lang w:eastAsia="en-GB"/>
                </w:rPr>
                <w:delText>≈</w:delText>
              </w:r>
            </w:del>
            <w:del w:id="41" w:author="Huawei" w:date="2025-03-27T09:40:00Z">
              <w:r w:rsidRPr="0046187A" w:rsidDel="008E6919">
                <w:rPr>
                  <w:rFonts w:ascii="Arial" w:eastAsiaTheme="minorEastAsia" w:hAnsi="Arial" w:cs="Arial"/>
                  <w:color w:val="001135"/>
                  <w:kern w:val="24"/>
                  <w:sz w:val="16"/>
                  <w:szCs w:val="16"/>
                  <w:lang w:eastAsia="en-GB"/>
                </w:rPr>
                <w:delText>.</w:delText>
              </w:r>
            </w:del>
            <w:del w:id="42" w:author="Huawei" w:date="2025-03-27T11:43:00Z">
              <w:r w:rsidRPr="0046187A" w:rsidDel="004B495F">
                <w:rPr>
                  <w:rFonts w:ascii="Arial" w:eastAsiaTheme="minorEastAsia" w:hAnsi="Arial" w:cs="Arial"/>
                  <w:color w:val="001135"/>
                  <w:kern w:val="24"/>
                  <w:sz w:val="16"/>
                  <w:szCs w:val="16"/>
                  <w:lang w:eastAsia="en-GB"/>
                </w:rPr>
                <w:delText xml:space="preserve"> x </w:delText>
              </w:r>
            </w:del>
            <w:r w:rsidRPr="0046187A">
              <w:rPr>
                <w:rFonts w:ascii="Arial" w:eastAsiaTheme="minorEastAsia" w:hAnsi="Arial" w:cs="Arial"/>
                <w:color w:val="001135"/>
                <w:kern w:val="24"/>
                <w:sz w:val="16"/>
                <w:szCs w:val="16"/>
                <w:lang w:eastAsia="en-GB"/>
              </w:rPr>
              <w:t>Bytes</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B96EC4C" w14:textId="24EE643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7F3CEBD" w14:textId="390A8CA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F4F0C2B" w14:textId="449D798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692897D" w14:textId="78862781"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EB15F45" w14:textId="0829F6E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A0B241" w14:textId="5A7012D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E35FCC" w14:textId="7E550F5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0DDEFC70" w14:textId="7225950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1000</w:t>
            </w:r>
          </w:p>
        </w:tc>
      </w:tr>
      <w:tr w:rsidR="00E03F5F" w:rsidRPr="0046187A" w14:paraId="363E3C24" w14:textId="42A69070"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1704FC" w14:textId="2CF40D3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Traffic density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2722D7" w14:textId="1509DC41"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Gbps/km</w:t>
            </w:r>
            <w:r w:rsidRPr="0046187A">
              <w:rPr>
                <w:rFonts w:ascii="Arial" w:eastAsiaTheme="minorEastAsia" w:hAnsi="Arial" w:cs="Arial"/>
                <w:color w:val="001135"/>
                <w:kern w:val="24"/>
                <w:position w:val="4"/>
                <w:sz w:val="16"/>
                <w:szCs w:val="16"/>
                <w:vertAlign w:val="superscript"/>
                <w:lang w:eastAsia="en-GB"/>
              </w:rPr>
              <w:t>2</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E709680" w14:textId="367A94CA"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04AAB33" w14:textId="0E9A38E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96C9B8" w14:textId="059058EA"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C5A455" w14:textId="2B5461E8"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33E40E5" w14:textId="3CD1846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64C803D" w14:textId="73AE7DA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FE05EFB" w14:textId="6C7AB7A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DA88D37" w14:textId="6B0F3D10"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1000</w:t>
            </w:r>
          </w:p>
        </w:tc>
      </w:tr>
      <w:tr w:rsidR="00E03F5F" w:rsidRPr="0046187A" w14:paraId="4BA70C4A" w14:textId="454C85F2"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C95FDA9" w14:textId="196C66A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Connection density</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130E1EE" w14:textId="0825F1A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'000/km</w:t>
            </w:r>
            <w:r w:rsidRPr="0046187A">
              <w:rPr>
                <w:rFonts w:ascii="Arial" w:eastAsiaTheme="minorEastAsia" w:hAnsi="Arial" w:cs="Arial"/>
                <w:color w:val="001135"/>
                <w:kern w:val="24"/>
                <w:position w:val="4"/>
                <w:sz w:val="16"/>
                <w:szCs w:val="16"/>
                <w:vertAlign w:val="superscript"/>
                <w:lang w:eastAsia="en-GB"/>
              </w:rPr>
              <w:t>2</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B5867BC" w14:textId="660F7A9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990964E" w14:textId="44928242"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0.5</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0AE2DD52" w14:textId="50DDE5D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C5141FF" w14:textId="5665CF5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45D97C0" w14:textId="296D3ABC"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93587F" w14:textId="7D472CDA"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20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0B6DF5E" w14:textId="0010B32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62A4142E" w14:textId="4C0DB7A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w:t>
            </w:r>
          </w:p>
        </w:tc>
      </w:tr>
      <w:tr w:rsidR="00E03F5F" w:rsidRPr="0046187A" w14:paraId="06CC4462" w14:textId="2E9887B4" w:rsidTr="00E312C8">
        <w:trPr>
          <w:jc w:val="center"/>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28F5C15" w14:textId="6A15E274"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Service area size</w:t>
            </w: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0CC6C5E" w14:textId="17696B89"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 xml:space="preserve">A </w:t>
            </w:r>
            <w:ins w:id="43" w:author="Huawei" w:date="2025-03-27T09:40:00Z">
              <w:r w:rsidR="008E6919">
                <w:rPr>
                  <w:rFonts w:ascii="Arial" w:eastAsiaTheme="minorEastAsia" w:hAnsi="Arial" w:cs="Arial"/>
                  <w:color w:val="001135"/>
                  <w:kern w:val="24"/>
                  <w:sz w:val="16"/>
                  <w:szCs w:val="16"/>
                  <w:lang w:eastAsia="en-GB"/>
                </w:rPr>
                <w:t>km</w:t>
              </w:r>
            </w:ins>
            <w:ins w:id="44" w:author="Huawei" w:date="2025-03-27T09:41:00Z">
              <w:r w:rsidR="008E6919">
                <w:rPr>
                  <w:rFonts w:ascii="Arial" w:eastAsiaTheme="minorEastAsia" w:hAnsi="Arial" w:cs="Arial"/>
                  <w:color w:val="001135"/>
                  <w:kern w:val="24"/>
                  <w:sz w:val="16"/>
                  <w:szCs w:val="16"/>
                  <w:lang w:eastAsia="en-GB"/>
                </w:rPr>
                <w:t xml:space="preserve"> </w:t>
              </w:r>
            </w:ins>
            <w:r w:rsidRPr="0046187A">
              <w:rPr>
                <w:rFonts w:ascii="Arial" w:eastAsiaTheme="minorEastAsia" w:hAnsi="Arial" w:cs="Arial"/>
                <w:color w:val="001135"/>
                <w:kern w:val="24"/>
                <w:sz w:val="16"/>
                <w:szCs w:val="16"/>
                <w:lang w:eastAsia="en-GB"/>
              </w:rPr>
              <w:t>x B km</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D662AB7" w14:textId="44EC3F2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0.1x10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3817CC8" w14:textId="333255EF"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0.1x100</w:t>
            </w:r>
          </w:p>
        </w:tc>
        <w:tc>
          <w:tcPr>
            <w:tcW w:w="890"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99CD760" w14:textId="7B7E089E"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0.1x500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0FF6C18" w14:textId="600A28D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0.1 x 0.1</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1E2B5FB" w14:textId="62232BF7"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 x1</w:t>
            </w:r>
          </w:p>
        </w:tc>
        <w:tc>
          <w:tcPr>
            <w:tcW w:w="890"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16C08F8" w14:textId="0174701D"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 x10</w:t>
            </w:r>
          </w:p>
        </w:tc>
        <w:tc>
          <w:tcPr>
            <w:tcW w:w="891"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8A0E111" w14:textId="2087AEC5"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50 x50</w:t>
            </w:r>
          </w:p>
        </w:tc>
        <w:tc>
          <w:tcPr>
            <w:tcW w:w="891" w:type="dxa"/>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7EE7343F" w14:textId="470F3CB3" w:rsidR="00E03F5F" w:rsidRPr="0046187A" w:rsidRDefault="00E03F5F" w:rsidP="00EF40A8">
            <w:pPr>
              <w:keepNext/>
              <w:spacing w:after="0"/>
              <w:rPr>
                <w:rFonts w:ascii="Arial" w:eastAsiaTheme="minorEastAsia" w:hAnsi="Arial" w:cs="Arial"/>
                <w:sz w:val="16"/>
                <w:szCs w:val="16"/>
                <w:lang w:eastAsia="en-GB"/>
              </w:rPr>
            </w:pPr>
            <w:r w:rsidRPr="0046187A">
              <w:rPr>
                <w:rFonts w:ascii="Arial" w:eastAsiaTheme="minorEastAsia" w:hAnsi="Arial" w:cs="Arial"/>
                <w:color w:val="001135"/>
                <w:kern w:val="24"/>
                <w:sz w:val="16"/>
                <w:szCs w:val="16"/>
                <w:lang w:eastAsia="en-GB"/>
              </w:rPr>
              <w:t>100x100</w:t>
            </w:r>
          </w:p>
        </w:tc>
      </w:tr>
      <w:tr w:rsidR="00E03F5F" w:rsidRPr="005A450D" w:rsidDel="00DD2146" w14:paraId="4ED07F50" w14:textId="29CC21D1" w:rsidTr="008E6919">
        <w:trPr>
          <w:jc w:val="center"/>
          <w:del w:id="45" w:author="Huawei" w:date="2025-03-27T09:09:00Z"/>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56821DD" w14:textId="6952166C" w:rsidR="00E03F5F" w:rsidRPr="005A450D" w:rsidDel="00DD2146" w:rsidRDefault="00E03F5F" w:rsidP="00EF40A8">
            <w:pPr>
              <w:keepNext/>
              <w:spacing w:after="0"/>
              <w:rPr>
                <w:del w:id="46" w:author="Huawei" w:date="2025-03-27T09:09:00Z"/>
                <w:rFonts w:ascii="Arial" w:eastAsiaTheme="minorEastAsia" w:hAnsi="Arial" w:cs="Arial"/>
                <w:sz w:val="16"/>
                <w:szCs w:val="16"/>
                <w:lang w:eastAsia="en-GB"/>
              </w:rPr>
            </w:pPr>
            <w:del w:id="47" w:author="Huawei" w:date="2025-03-27T09:09:00Z">
              <w:r w:rsidRPr="005A450D" w:rsidDel="00DD2146">
                <w:rPr>
                  <w:rFonts w:ascii="Arial" w:eastAsiaTheme="minorEastAsia" w:hAnsi="Arial" w:cs="Arial"/>
                  <w:color w:val="001135"/>
                  <w:kern w:val="24"/>
                  <w:sz w:val="16"/>
                  <w:szCs w:val="16"/>
                  <w:lang w:eastAsia="en-GB"/>
                </w:rPr>
                <w:delText>Polic</w:delText>
              </w:r>
              <w:r w:rsidDel="00DD2146">
                <w:rPr>
                  <w:rFonts w:ascii="Arial" w:eastAsiaTheme="minorEastAsia" w:hAnsi="Arial" w:cs="Arial"/>
                  <w:color w:val="001135"/>
                  <w:kern w:val="24"/>
                  <w:sz w:val="16"/>
                  <w:szCs w:val="16"/>
                  <w:lang w:eastAsia="en-GB"/>
                </w:rPr>
                <w:delText>y_context</w:delText>
              </w:r>
              <w:r w:rsidRPr="005A450D" w:rsidDel="00DD2146">
                <w:rPr>
                  <w:rFonts w:ascii="Arial" w:eastAsiaTheme="minorEastAsia" w:hAnsi="Arial" w:cs="Arial"/>
                  <w:color w:val="001135"/>
                  <w:kern w:val="24"/>
                  <w:sz w:val="16"/>
                  <w:szCs w:val="16"/>
                  <w:lang w:eastAsia="en-GB"/>
                </w:rPr>
                <w:delText>s</w:delText>
              </w:r>
            </w:del>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66E81950" w14:textId="73739290" w:rsidR="00E03F5F" w:rsidRPr="005A450D" w:rsidDel="00DD2146" w:rsidRDefault="00E03F5F" w:rsidP="00EF40A8">
            <w:pPr>
              <w:keepNext/>
              <w:spacing w:after="0"/>
              <w:rPr>
                <w:del w:id="48" w:author="Huawei" w:date="2025-03-27T09:09:00Z"/>
                <w:rFonts w:ascii="Arial" w:eastAsiaTheme="minorEastAsia" w:hAnsi="Arial" w:cs="Arial"/>
                <w:sz w:val="16"/>
                <w:szCs w:val="16"/>
                <w:lang w:eastAsia="en-GB"/>
              </w:rPr>
            </w:pPr>
            <w:del w:id="49" w:author="Huawei" w:date="2025-03-27T09:09:00Z">
              <w:r w:rsidRPr="005A450D" w:rsidDel="00DD2146">
                <w:rPr>
                  <w:rFonts w:ascii="Arial" w:eastAsiaTheme="minorEastAsia" w:hAnsi="Arial" w:cs="Arial"/>
                  <w:color w:val="001135"/>
                  <w:kern w:val="24"/>
                  <w:sz w:val="16"/>
                  <w:szCs w:val="16"/>
                  <w:lang w:eastAsia="en-GB"/>
                </w:rPr>
                <w:delText>Policy</w:delText>
              </w:r>
              <w:r w:rsidDel="00DD2146">
                <w:rPr>
                  <w:rFonts w:ascii="Arial" w:eastAsiaTheme="minorEastAsia" w:hAnsi="Arial" w:cs="Arial"/>
                  <w:color w:val="001135"/>
                  <w:kern w:val="24"/>
                  <w:sz w:val="16"/>
                  <w:szCs w:val="16"/>
                  <w:lang w:eastAsia="en-GB"/>
                </w:rPr>
                <w:delText>_</w:delText>
              </w:r>
              <w:r w:rsidRPr="005A450D" w:rsidDel="00DD2146">
                <w:rPr>
                  <w:rFonts w:ascii="Arial" w:eastAsiaTheme="minorEastAsia" w:hAnsi="Arial" w:cs="Arial"/>
                  <w:color w:val="001135"/>
                  <w:kern w:val="24"/>
                  <w:sz w:val="16"/>
                  <w:szCs w:val="16"/>
                  <w:lang w:eastAsia="en-GB"/>
                </w:rPr>
                <w:delText>1</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11FFFD4" w14:textId="7E97A6A0" w:rsidR="00E03F5F" w:rsidRPr="005A450D" w:rsidDel="00DD2146" w:rsidRDefault="00E03F5F" w:rsidP="00EF40A8">
            <w:pPr>
              <w:keepNext/>
              <w:spacing w:after="0"/>
              <w:rPr>
                <w:del w:id="50" w:author="Huawei" w:date="2025-03-27T09:09:00Z"/>
                <w:rFonts w:ascii="Arial" w:eastAsiaTheme="minorEastAsia" w:hAnsi="Arial" w:cs="Arial"/>
                <w:sz w:val="16"/>
                <w:szCs w:val="16"/>
                <w:lang w:eastAsia="en-GB"/>
              </w:rPr>
            </w:pPr>
            <w:del w:id="51" w:author="Huawei" w:date="2025-03-27T09:09:00Z">
              <w:r w:rsidRPr="005A450D" w:rsidDel="00DD2146">
                <w:rPr>
                  <w:rFonts w:ascii="Arial" w:eastAsiaTheme="minorEastAsia" w:hAnsi="Arial" w:cs="Arial"/>
                  <w:color w:val="001135"/>
                  <w:kern w:val="24"/>
                  <w:sz w:val="16"/>
                  <w:szCs w:val="16"/>
                  <w:lang w:eastAsia="en-GB"/>
                </w:rPr>
                <w:delText>Policy 1 value 1</w:delText>
              </w:r>
            </w:del>
          </w:p>
        </w:tc>
        <w:tc>
          <w:tcPr>
            <w:tcW w:w="178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3A66C30" w14:textId="2985AD5D" w:rsidR="00E03F5F" w:rsidRPr="005A450D" w:rsidDel="00DD2146" w:rsidRDefault="00E03F5F" w:rsidP="00EF40A8">
            <w:pPr>
              <w:keepNext/>
              <w:spacing w:after="0"/>
              <w:rPr>
                <w:del w:id="52" w:author="Huawei" w:date="2025-03-27T09:09:00Z"/>
                <w:rFonts w:ascii="Arial" w:eastAsiaTheme="minorEastAsia" w:hAnsi="Arial" w:cs="Arial"/>
                <w:sz w:val="16"/>
                <w:szCs w:val="16"/>
                <w:lang w:eastAsia="en-GB"/>
              </w:rPr>
            </w:pPr>
            <w:del w:id="53" w:author="Huawei" w:date="2025-03-27T09:09:00Z">
              <w:r w:rsidRPr="005A450D" w:rsidDel="00DD2146">
                <w:rPr>
                  <w:rFonts w:ascii="Arial" w:eastAsiaTheme="minorEastAsia" w:hAnsi="Arial" w:cs="Arial"/>
                  <w:color w:val="001135"/>
                  <w:kern w:val="24"/>
                  <w:sz w:val="16"/>
                  <w:szCs w:val="16"/>
                  <w:lang w:eastAsia="en-GB"/>
                </w:rPr>
                <w:delText>Policy 1 value 2</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52915729" w14:textId="4AB44DAF" w:rsidR="00E03F5F" w:rsidRPr="005A450D" w:rsidDel="00DD2146" w:rsidRDefault="00E03F5F" w:rsidP="00EF40A8">
            <w:pPr>
              <w:keepNext/>
              <w:spacing w:after="0"/>
              <w:jc w:val="center"/>
              <w:rPr>
                <w:del w:id="54" w:author="Huawei" w:date="2025-03-27T09:09:00Z"/>
                <w:rFonts w:ascii="Arial" w:eastAsiaTheme="minorEastAsia" w:hAnsi="Arial" w:cs="Arial"/>
                <w:sz w:val="16"/>
                <w:szCs w:val="16"/>
                <w:lang w:eastAsia="en-GB"/>
              </w:rPr>
            </w:pPr>
            <w:del w:id="55" w:author="Huawei" w:date="2025-03-27T09:09:00Z">
              <w:r w:rsidRPr="005A450D" w:rsidDel="00DD2146">
                <w:rPr>
                  <w:rFonts w:ascii="Arial" w:eastAsiaTheme="minorEastAsia" w:hAnsi="Arial" w:cs="Arial"/>
                  <w:color w:val="001135"/>
                  <w:kern w:val="24"/>
                  <w:sz w:val="16"/>
                  <w:szCs w:val="16"/>
                  <w:lang w:eastAsia="en-GB"/>
                </w:rPr>
                <w:delText>…</w:delText>
              </w:r>
            </w:del>
          </w:p>
        </w:tc>
        <w:tc>
          <w:tcPr>
            <w:tcW w:w="1782" w:type="dxa"/>
            <w:gridSpan w:val="2"/>
            <w:tcBorders>
              <w:top w:val="single" w:sz="2" w:space="0" w:color="124191"/>
              <w:left w:val="single" w:sz="2" w:space="0" w:color="124191"/>
              <w:bottom w:val="single" w:sz="2" w:space="0" w:color="124191"/>
              <w:right w:val="single" w:sz="8" w:space="0" w:color="124191"/>
            </w:tcBorders>
            <w:shd w:val="clear" w:color="auto" w:fill="auto"/>
            <w:tcMar>
              <w:top w:w="29" w:type="dxa"/>
              <w:left w:w="72" w:type="dxa"/>
              <w:bottom w:w="29" w:type="dxa"/>
              <w:right w:w="72" w:type="dxa"/>
            </w:tcMar>
            <w:hideMark/>
          </w:tcPr>
          <w:p w14:paraId="2CC9A520" w14:textId="7FA64C5A" w:rsidR="00E03F5F" w:rsidRPr="005A450D" w:rsidDel="00DD2146" w:rsidRDefault="00E03F5F" w:rsidP="00EF40A8">
            <w:pPr>
              <w:keepNext/>
              <w:spacing w:after="0"/>
              <w:jc w:val="center"/>
              <w:rPr>
                <w:del w:id="56" w:author="Huawei" w:date="2025-03-27T09:09:00Z"/>
                <w:rFonts w:ascii="Arial" w:eastAsiaTheme="minorEastAsia" w:hAnsi="Arial" w:cs="Arial"/>
                <w:sz w:val="16"/>
                <w:szCs w:val="16"/>
                <w:lang w:eastAsia="en-GB"/>
              </w:rPr>
            </w:pPr>
            <w:del w:id="57" w:author="Huawei" w:date="2025-03-27T09:09:00Z">
              <w:r w:rsidRPr="005A450D" w:rsidDel="00DD2146">
                <w:rPr>
                  <w:rFonts w:ascii="Arial" w:eastAsiaTheme="minorEastAsia" w:hAnsi="Arial" w:cs="Arial"/>
                  <w:color w:val="001135"/>
                  <w:kern w:val="24"/>
                  <w:sz w:val="16"/>
                  <w:szCs w:val="16"/>
                  <w:lang w:eastAsia="en-GB"/>
                </w:rPr>
                <w:delText>…</w:delText>
              </w:r>
            </w:del>
          </w:p>
        </w:tc>
      </w:tr>
      <w:tr w:rsidR="00E03F5F" w:rsidRPr="005A450D" w:rsidDel="00DD2146" w14:paraId="3C9C58B6" w14:textId="50C1355D" w:rsidTr="008E6919">
        <w:trPr>
          <w:jc w:val="center"/>
          <w:del w:id="58" w:author="Huawei" w:date="2025-03-27T09:09:00Z"/>
        </w:trPr>
        <w:tc>
          <w:tcPr>
            <w:tcW w:w="1550" w:type="dxa"/>
            <w:tcBorders>
              <w:top w:val="single" w:sz="2" w:space="0" w:color="124191"/>
              <w:left w:val="single" w:sz="8"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2FB0ECDE" w14:textId="173A28EB" w:rsidR="00E03F5F" w:rsidRPr="005A450D" w:rsidDel="00DD2146" w:rsidRDefault="00E03F5F" w:rsidP="00EF40A8">
            <w:pPr>
              <w:spacing w:after="0"/>
              <w:rPr>
                <w:del w:id="59" w:author="Huawei" w:date="2025-03-27T09:09:00Z"/>
                <w:rFonts w:ascii="Arial" w:eastAsiaTheme="minorEastAsia" w:hAnsi="Arial" w:cs="Arial"/>
                <w:sz w:val="16"/>
                <w:szCs w:val="16"/>
                <w:lang w:eastAsia="en-GB"/>
              </w:rPr>
            </w:pPr>
          </w:p>
        </w:tc>
        <w:tc>
          <w:tcPr>
            <w:tcW w:w="1134" w:type="dxa"/>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317BBB18" w14:textId="64F82173" w:rsidR="00E03F5F" w:rsidRPr="005A450D" w:rsidDel="00DD2146" w:rsidRDefault="00E03F5F" w:rsidP="00EF40A8">
            <w:pPr>
              <w:spacing w:after="0"/>
              <w:rPr>
                <w:del w:id="60" w:author="Huawei" w:date="2025-03-27T09:09:00Z"/>
                <w:rFonts w:ascii="Arial" w:eastAsiaTheme="minorEastAsia" w:hAnsi="Arial" w:cs="Arial"/>
                <w:sz w:val="16"/>
                <w:szCs w:val="16"/>
                <w:lang w:eastAsia="en-GB"/>
              </w:rPr>
            </w:pPr>
            <w:del w:id="61" w:author="Huawei" w:date="2025-03-27T09:09:00Z">
              <w:r w:rsidRPr="005A450D" w:rsidDel="00DD2146">
                <w:rPr>
                  <w:rFonts w:ascii="Arial" w:eastAsiaTheme="minorEastAsia" w:hAnsi="Arial" w:cs="Arial"/>
                  <w:color w:val="001135"/>
                  <w:kern w:val="24"/>
                  <w:sz w:val="16"/>
                  <w:szCs w:val="16"/>
                  <w:lang w:eastAsia="en-GB"/>
                </w:rPr>
                <w:delText>Policy</w:delText>
              </w:r>
              <w:r w:rsidDel="00DD2146">
                <w:rPr>
                  <w:rFonts w:ascii="Arial" w:eastAsiaTheme="minorEastAsia" w:hAnsi="Arial" w:cs="Arial"/>
                  <w:color w:val="001135"/>
                  <w:kern w:val="24"/>
                  <w:sz w:val="16"/>
                  <w:szCs w:val="16"/>
                  <w:lang w:eastAsia="en-GB"/>
                </w:rPr>
                <w:delText>_</w:delText>
              </w:r>
              <w:r w:rsidRPr="005A450D" w:rsidDel="00DD2146">
                <w:rPr>
                  <w:rFonts w:ascii="Arial" w:eastAsiaTheme="minorEastAsia" w:hAnsi="Arial" w:cs="Arial"/>
                  <w:color w:val="001135"/>
                  <w:kern w:val="24"/>
                  <w:sz w:val="16"/>
                  <w:szCs w:val="16"/>
                  <w:lang w:eastAsia="en-GB"/>
                </w:rPr>
                <w:delText>2</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72C55544" w14:textId="059DC3B3" w:rsidR="00E03F5F" w:rsidRPr="005A450D" w:rsidDel="00DD2146" w:rsidRDefault="00E03F5F" w:rsidP="00EF40A8">
            <w:pPr>
              <w:spacing w:after="0"/>
              <w:rPr>
                <w:del w:id="62" w:author="Huawei" w:date="2025-03-27T09:09:00Z"/>
                <w:rFonts w:ascii="Arial" w:eastAsiaTheme="minorEastAsia" w:hAnsi="Arial" w:cs="Arial"/>
                <w:sz w:val="16"/>
                <w:szCs w:val="16"/>
                <w:lang w:eastAsia="en-GB"/>
              </w:rPr>
            </w:pPr>
            <w:del w:id="63" w:author="Huawei" w:date="2025-03-27T09:09:00Z">
              <w:r w:rsidRPr="005A450D" w:rsidDel="00DD2146">
                <w:rPr>
                  <w:rFonts w:ascii="Arial" w:eastAsiaTheme="minorEastAsia" w:hAnsi="Arial" w:cs="Arial"/>
                  <w:color w:val="001135"/>
                  <w:kern w:val="24"/>
                  <w:sz w:val="16"/>
                  <w:szCs w:val="16"/>
                  <w:lang w:eastAsia="en-GB"/>
                </w:rPr>
                <w:delText>Policy 2 value 1</w:delText>
              </w:r>
            </w:del>
          </w:p>
        </w:tc>
        <w:tc>
          <w:tcPr>
            <w:tcW w:w="1781" w:type="dxa"/>
            <w:gridSpan w:val="3"/>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76511D5" w14:textId="34E19349" w:rsidR="00E03F5F" w:rsidRPr="005A450D" w:rsidDel="00DD2146" w:rsidRDefault="00E03F5F" w:rsidP="00EF40A8">
            <w:pPr>
              <w:spacing w:after="0"/>
              <w:rPr>
                <w:del w:id="64" w:author="Huawei" w:date="2025-03-27T09:09:00Z"/>
                <w:rFonts w:ascii="Arial" w:eastAsiaTheme="minorEastAsia" w:hAnsi="Arial" w:cs="Arial"/>
                <w:sz w:val="16"/>
                <w:szCs w:val="16"/>
                <w:lang w:eastAsia="en-GB"/>
              </w:rPr>
            </w:pPr>
            <w:del w:id="65" w:author="Huawei" w:date="2025-03-27T09:09:00Z">
              <w:r w:rsidRPr="005A450D" w:rsidDel="00DD2146">
                <w:rPr>
                  <w:rFonts w:ascii="Arial" w:eastAsiaTheme="minorEastAsia" w:hAnsi="Arial" w:cs="Arial"/>
                  <w:color w:val="001135"/>
                  <w:kern w:val="24"/>
                  <w:sz w:val="16"/>
                  <w:szCs w:val="16"/>
                  <w:lang w:eastAsia="en-GB"/>
                </w:rPr>
                <w:delText>Policy 2 value 2</w:delText>
              </w:r>
            </w:del>
          </w:p>
        </w:tc>
        <w:tc>
          <w:tcPr>
            <w:tcW w:w="1781"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1B69E33C" w14:textId="36F6C13E" w:rsidR="00E03F5F" w:rsidRPr="005A450D" w:rsidDel="00DD2146" w:rsidRDefault="00E03F5F" w:rsidP="00EF40A8">
            <w:pPr>
              <w:spacing w:after="0"/>
              <w:jc w:val="center"/>
              <w:rPr>
                <w:del w:id="66" w:author="Huawei" w:date="2025-03-27T09:09:00Z"/>
                <w:rFonts w:ascii="Arial" w:eastAsiaTheme="minorEastAsia" w:hAnsi="Arial" w:cs="Arial"/>
                <w:sz w:val="16"/>
                <w:szCs w:val="16"/>
                <w:lang w:eastAsia="en-GB"/>
              </w:rPr>
            </w:pPr>
            <w:del w:id="67" w:author="Huawei" w:date="2025-03-27T09:09:00Z">
              <w:r w:rsidRPr="005A450D" w:rsidDel="00DD2146">
                <w:rPr>
                  <w:rFonts w:ascii="Arial" w:eastAsiaTheme="minorEastAsia" w:hAnsi="Arial" w:cs="Arial"/>
                  <w:color w:val="001135"/>
                  <w:kern w:val="24"/>
                  <w:sz w:val="16"/>
                  <w:szCs w:val="16"/>
                  <w:lang w:eastAsia="en-GB"/>
                </w:rPr>
                <w:delText>…</w:delText>
              </w:r>
            </w:del>
          </w:p>
        </w:tc>
        <w:tc>
          <w:tcPr>
            <w:tcW w:w="1782" w:type="dxa"/>
            <w:gridSpan w:val="2"/>
            <w:tcBorders>
              <w:top w:val="single" w:sz="2" w:space="0" w:color="124191"/>
              <w:left w:val="single" w:sz="2" w:space="0" w:color="124191"/>
              <w:bottom w:val="single" w:sz="2" w:space="0" w:color="124191"/>
              <w:right w:val="single" w:sz="2" w:space="0" w:color="124191"/>
            </w:tcBorders>
            <w:shd w:val="clear" w:color="auto" w:fill="auto"/>
            <w:tcMar>
              <w:top w:w="29" w:type="dxa"/>
              <w:left w:w="72" w:type="dxa"/>
              <w:bottom w:w="29" w:type="dxa"/>
              <w:right w:w="72" w:type="dxa"/>
            </w:tcMar>
            <w:hideMark/>
          </w:tcPr>
          <w:p w14:paraId="483F39E1" w14:textId="0AAAAD26" w:rsidR="00E03F5F" w:rsidRPr="005A450D" w:rsidDel="00DD2146" w:rsidRDefault="00E03F5F" w:rsidP="00EF40A8">
            <w:pPr>
              <w:spacing w:after="0"/>
              <w:jc w:val="center"/>
              <w:rPr>
                <w:del w:id="68" w:author="Huawei" w:date="2025-03-27T09:09:00Z"/>
                <w:rFonts w:ascii="Arial" w:eastAsiaTheme="minorEastAsia" w:hAnsi="Arial" w:cs="Arial"/>
                <w:sz w:val="16"/>
                <w:szCs w:val="16"/>
                <w:lang w:eastAsia="en-GB"/>
              </w:rPr>
            </w:pPr>
            <w:del w:id="69" w:author="Huawei" w:date="2025-03-27T09:09:00Z">
              <w:r w:rsidRPr="005A450D" w:rsidDel="00DD2146">
                <w:rPr>
                  <w:rFonts w:ascii="Arial" w:eastAsiaTheme="minorEastAsia" w:hAnsi="Arial" w:cs="Arial"/>
                  <w:color w:val="001135"/>
                  <w:kern w:val="24"/>
                  <w:sz w:val="16"/>
                  <w:szCs w:val="16"/>
                  <w:lang w:eastAsia="en-GB"/>
                </w:rPr>
                <w:delText>…</w:delText>
              </w:r>
            </w:del>
          </w:p>
        </w:tc>
      </w:tr>
      <w:tr w:rsidR="007B1330" w:rsidRPr="0046187A" w14:paraId="7F5B1AEF" w14:textId="49AB334C" w:rsidTr="00B225B7">
        <w:trPr>
          <w:jc w:val="center"/>
        </w:trPr>
        <w:tc>
          <w:tcPr>
            <w:tcW w:w="1550" w:type="dxa"/>
            <w:tcBorders>
              <w:top w:val="single" w:sz="2" w:space="0" w:color="124191"/>
              <w:left w:val="single" w:sz="8"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55040E24" w14:textId="0D478046" w:rsidR="007B1330" w:rsidRPr="0046187A" w:rsidRDefault="007B1330" w:rsidP="008E6919">
            <w:pPr>
              <w:spacing w:after="0"/>
              <w:jc w:val="center"/>
              <w:rPr>
                <w:rFonts w:ascii="Arial" w:eastAsiaTheme="minorEastAsia" w:hAnsi="Arial" w:cs="Arial"/>
                <w:sz w:val="16"/>
                <w:szCs w:val="16"/>
                <w:lang w:eastAsia="en-GB"/>
              </w:rPr>
            </w:pPr>
            <w:ins w:id="70" w:author="Huawei" w:date="2025-03-27T09:45:00Z">
              <w:r w:rsidRPr="0046187A">
                <w:rPr>
                  <w:rFonts w:ascii="Arial" w:eastAsiaTheme="minorEastAsia" w:hAnsi="Arial" w:cs="Arial"/>
                  <w:b/>
                  <w:bCs/>
                  <w:color w:val="001135"/>
                  <w:kern w:val="24"/>
                  <w:sz w:val="16"/>
                  <w:szCs w:val="16"/>
                  <w:lang w:eastAsia="en-GB"/>
                </w:rPr>
                <w:t>:</w:t>
              </w:r>
            </w:ins>
          </w:p>
        </w:tc>
        <w:tc>
          <w:tcPr>
            <w:tcW w:w="1134" w:type="dxa"/>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179F549F" w14:textId="4EFF7924" w:rsidR="007B1330" w:rsidRPr="0046187A" w:rsidRDefault="007B1330" w:rsidP="00EF40A8">
            <w:pPr>
              <w:spacing w:after="0"/>
              <w:jc w:val="center"/>
              <w:rPr>
                <w:rFonts w:ascii="Arial" w:eastAsiaTheme="minorEastAsia" w:hAnsi="Arial" w:cs="Arial"/>
                <w:sz w:val="16"/>
                <w:szCs w:val="16"/>
                <w:lang w:eastAsia="en-GB"/>
              </w:rPr>
            </w:pPr>
            <w:r w:rsidRPr="0046187A">
              <w:rPr>
                <w:rFonts w:ascii="Arial" w:eastAsiaTheme="minorEastAsia" w:hAnsi="Arial" w:cs="Arial"/>
                <w:b/>
                <w:bCs/>
                <w:color w:val="001135"/>
                <w:kern w:val="24"/>
                <w:sz w:val="16"/>
                <w:szCs w:val="16"/>
                <w:lang w:eastAsia="en-GB"/>
              </w:rPr>
              <w:t>:</w:t>
            </w:r>
          </w:p>
        </w:tc>
        <w:tc>
          <w:tcPr>
            <w:tcW w:w="7125" w:type="dxa"/>
            <w:gridSpan w:val="9"/>
            <w:tcBorders>
              <w:top w:val="single" w:sz="2" w:space="0" w:color="124191"/>
              <w:left w:val="single" w:sz="2" w:space="0" w:color="124191"/>
              <w:bottom w:val="single" w:sz="8" w:space="0" w:color="124191"/>
              <w:right w:val="single" w:sz="2" w:space="0" w:color="124191"/>
            </w:tcBorders>
            <w:shd w:val="clear" w:color="auto" w:fill="auto"/>
            <w:tcMar>
              <w:top w:w="29" w:type="dxa"/>
              <w:left w:w="72" w:type="dxa"/>
              <w:bottom w:w="29" w:type="dxa"/>
              <w:right w:w="72" w:type="dxa"/>
            </w:tcMar>
            <w:hideMark/>
          </w:tcPr>
          <w:p w14:paraId="3661FD53" w14:textId="5489C635" w:rsidR="007B1330" w:rsidRPr="0046187A" w:rsidDel="007B1330" w:rsidRDefault="007B1330" w:rsidP="00EF40A8">
            <w:pPr>
              <w:spacing w:after="0"/>
              <w:jc w:val="center"/>
              <w:rPr>
                <w:del w:id="71" w:author="Huawei" w:date="2025-03-27T09:47:00Z"/>
                <w:rFonts w:ascii="Arial" w:eastAsiaTheme="minorEastAsia" w:hAnsi="Arial" w:cs="Arial"/>
                <w:sz w:val="16"/>
                <w:szCs w:val="16"/>
                <w:lang w:eastAsia="en-GB"/>
              </w:rPr>
            </w:pPr>
            <w:del w:id="72" w:author="Huawei" w:date="2025-03-27T09:47:00Z">
              <w:r w:rsidRPr="0046187A" w:rsidDel="007B1330">
                <w:rPr>
                  <w:rFonts w:ascii="Arial" w:eastAsiaTheme="minorEastAsia" w:hAnsi="Arial" w:cs="Arial"/>
                  <w:color w:val="001135"/>
                  <w:kern w:val="24"/>
                  <w:sz w:val="16"/>
                  <w:szCs w:val="16"/>
                  <w:lang w:eastAsia="en-GB"/>
                </w:rPr>
                <w:delText>:</w:delText>
              </w:r>
            </w:del>
          </w:p>
          <w:p w14:paraId="5E156C8A" w14:textId="5A14BF9A" w:rsidR="007B1330" w:rsidRPr="0046187A" w:rsidDel="007B1330" w:rsidRDefault="007B1330" w:rsidP="007B1330">
            <w:pPr>
              <w:spacing w:after="0"/>
              <w:rPr>
                <w:del w:id="73" w:author="Huawei" w:date="2025-03-27T09:47:00Z"/>
                <w:rFonts w:ascii="Arial" w:eastAsiaTheme="minorEastAsia" w:hAnsi="Arial" w:cs="Arial"/>
                <w:sz w:val="16"/>
                <w:szCs w:val="16"/>
                <w:lang w:eastAsia="en-GB"/>
              </w:rPr>
            </w:pPr>
            <w:del w:id="74" w:author="Huawei" w:date="2025-03-27T09:47:00Z">
              <w:r w:rsidRPr="0046187A" w:rsidDel="007B1330">
                <w:rPr>
                  <w:rFonts w:ascii="Arial" w:eastAsiaTheme="minorEastAsia" w:hAnsi="Arial" w:cs="Arial"/>
                  <w:color w:val="001135"/>
                  <w:kern w:val="24"/>
                  <w:sz w:val="16"/>
                  <w:szCs w:val="16"/>
                  <w:lang w:eastAsia="en-GB"/>
                </w:rPr>
                <w:delText>:</w:delText>
              </w:r>
            </w:del>
          </w:p>
          <w:p w14:paraId="5200E43D" w14:textId="68402EF1" w:rsidR="007B1330" w:rsidRPr="0046187A" w:rsidDel="007B1330" w:rsidRDefault="007B1330" w:rsidP="007B1330">
            <w:pPr>
              <w:spacing w:after="0"/>
              <w:rPr>
                <w:del w:id="75" w:author="Huawei" w:date="2025-03-27T09:47:00Z"/>
                <w:rFonts w:ascii="Arial" w:eastAsiaTheme="minorEastAsia" w:hAnsi="Arial" w:cs="Arial"/>
                <w:sz w:val="16"/>
                <w:szCs w:val="16"/>
                <w:lang w:eastAsia="en-GB"/>
              </w:rPr>
            </w:pPr>
            <w:r w:rsidRPr="0046187A">
              <w:rPr>
                <w:rFonts w:ascii="Arial" w:eastAsiaTheme="minorEastAsia" w:hAnsi="Arial" w:cs="Arial"/>
                <w:b/>
                <w:bCs/>
                <w:color w:val="001135"/>
                <w:kern w:val="24"/>
                <w:sz w:val="16"/>
                <w:szCs w:val="16"/>
                <w:lang w:eastAsia="en-GB"/>
              </w:rPr>
              <w:t>…</w:t>
            </w:r>
          </w:p>
          <w:p w14:paraId="04EFD215" w14:textId="0155D2EF" w:rsidR="007B1330" w:rsidRPr="0046187A" w:rsidRDefault="007B1330" w:rsidP="007B1330">
            <w:pPr>
              <w:spacing w:after="0"/>
              <w:jc w:val="center"/>
              <w:rPr>
                <w:rFonts w:ascii="Arial" w:eastAsiaTheme="minorEastAsia" w:hAnsi="Arial" w:cs="Arial"/>
                <w:sz w:val="16"/>
                <w:szCs w:val="16"/>
                <w:lang w:eastAsia="en-GB"/>
              </w:rPr>
            </w:pPr>
            <w:del w:id="76" w:author="Huawei" w:date="2025-03-27T09:47:00Z">
              <w:r w:rsidRPr="0046187A" w:rsidDel="007B1330">
                <w:rPr>
                  <w:rFonts w:ascii="Arial" w:eastAsiaTheme="minorEastAsia" w:hAnsi="Arial" w:cs="Arial"/>
                  <w:b/>
                  <w:bCs/>
                  <w:color w:val="001135"/>
                  <w:kern w:val="24"/>
                  <w:sz w:val="16"/>
                  <w:szCs w:val="16"/>
                  <w:lang w:eastAsia="en-GB"/>
                </w:rPr>
                <w:delText>…</w:delText>
              </w:r>
            </w:del>
          </w:p>
        </w:tc>
      </w:tr>
    </w:tbl>
    <w:p w14:paraId="092F1ED6" w14:textId="2895D09C" w:rsidR="00176FE4" w:rsidRPr="008E6919" w:rsidRDefault="00176FE4" w:rsidP="008E6919">
      <w:pPr>
        <w:pStyle w:val="TH"/>
      </w:pPr>
      <w:bookmarkStart w:id="77" w:name="_Toc193446690"/>
      <w:r w:rsidRPr="008E6919">
        <w:lastRenderedPageBreak/>
        <w:t>Table 5.</w:t>
      </w:r>
      <w:r>
        <w:t>3.1.1</w:t>
      </w:r>
      <w:r w:rsidRPr="008E6919">
        <w:t xml:space="preserve">.2-1: An example of a </w:t>
      </w:r>
      <w:r w:rsidRPr="000033F3">
        <w:t>service offer description</w:t>
      </w:r>
      <w:r w:rsidRPr="008E6919">
        <w:t xml:space="preserve"> indicating the possible characteristics of</w:t>
      </w:r>
      <w:r w:rsidRPr="008E6919">
        <w:br/>
      </w:r>
      <w:ins w:id="78" w:author="Huawei" w:date="2025-03-27T09:43:00Z">
        <w:r w:rsidR="008E6919">
          <w:t xml:space="preserve">network </w:t>
        </w:r>
      </w:ins>
      <w:r w:rsidRPr="008E6919">
        <w:t xml:space="preserve">services that can </w:t>
      </w:r>
      <w:ins w:id="79" w:author="Huawei" w:date="2025-03-27T09:42:00Z">
        <w:r w:rsidR="008E6919">
          <w:t xml:space="preserve">be </w:t>
        </w:r>
      </w:ins>
      <w:r w:rsidRPr="008E6919">
        <w:t>exposed via an intent handling capability as the service characteristic offered by</w:t>
      </w:r>
      <w:del w:id="80" w:author="Huawei" w:date="2025-03-27T09:44:00Z">
        <w:r w:rsidRPr="008E6919" w:rsidDel="008E6919">
          <w:br/>
        </w:r>
      </w:del>
      <w:ins w:id="81" w:author="Huawei" w:date="2025-03-27T09:44:00Z">
        <w:r w:rsidR="008E6919">
          <w:t xml:space="preserve"> </w:t>
        </w:r>
      </w:ins>
      <w:r w:rsidRPr="008E6919">
        <w:t>an intent driven MnS producer for service management intents</w:t>
      </w:r>
      <w:del w:id="82" w:author="Huawei" w:date="2025-03-27T09:43:00Z">
        <w:r w:rsidRPr="008E6919" w:rsidDel="008E6919">
          <w:delText>.</w:delText>
        </w:r>
      </w:del>
    </w:p>
    <w:p w14:paraId="3296C1EA" w14:textId="423A9E65" w:rsidR="00176FE4" w:rsidRPr="00176FE4" w:rsidRDefault="00176FE4" w:rsidP="00176FE4">
      <w:pPr>
        <w:rPr>
          <w:rFonts w:eastAsiaTheme="minorEastAsia"/>
        </w:rPr>
      </w:pPr>
      <w:del w:id="83" w:author="Huawei" w:date="2025-03-27T09:44:00Z">
        <w:r w:rsidDel="008E6919">
          <w:rPr>
            <w:rFonts w:eastAsiaTheme="minorEastAsia"/>
          </w:rPr>
          <w:delText>Note: Details in the table will be updated in the future</w:delText>
        </w:r>
      </w:del>
    </w:p>
    <w:p w14:paraId="7FFD9D8C" w14:textId="77777777" w:rsidR="00176FE4" w:rsidRPr="0046187A" w:rsidRDefault="00176FE4" w:rsidP="00176FE4">
      <w:pPr>
        <w:pStyle w:val="5"/>
        <w:rPr>
          <w:lang w:eastAsia="zh-CN"/>
        </w:rPr>
      </w:pPr>
      <w:bookmarkStart w:id="84" w:name="_Toc176958075"/>
      <w:bookmarkStart w:id="85" w:name="_Toc176963403"/>
      <w:bookmarkStart w:id="86" w:name="_Toc180568554"/>
      <w:bookmarkStart w:id="87" w:name="_Toc193446689"/>
      <w:r w:rsidRPr="00CE393A">
        <w:rPr>
          <w:lang w:eastAsia="zh-CN"/>
        </w:rPr>
        <w:t>5.</w:t>
      </w:r>
      <w:r>
        <w:rPr>
          <w:lang w:eastAsia="zh-CN"/>
        </w:rPr>
        <w:t>3.1.1</w:t>
      </w:r>
      <w:r w:rsidRPr="00CE393A">
        <w:rPr>
          <w:lang w:eastAsia="zh-CN"/>
        </w:rPr>
        <w:t>.</w:t>
      </w:r>
      <w:r>
        <w:rPr>
          <w:lang w:eastAsia="zh-CN"/>
        </w:rPr>
        <w:t>3</w:t>
      </w:r>
      <w:r w:rsidRPr="0046187A">
        <w:rPr>
          <w:lang w:eastAsia="zh-CN"/>
        </w:rPr>
        <w:tab/>
        <w:t>Describ</w:t>
      </w:r>
      <w:r>
        <w:rPr>
          <w:lang w:eastAsia="zh-CN"/>
        </w:rPr>
        <w:t>ing</w:t>
      </w:r>
      <w:r w:rsidRPr="0046187A">
        <w:rPr>
          <w:lang w:eastAsia="zh-CN"/>
        </w:rPr>
        <w:t xml:space="preserve"> alternative expectations</w:t>
      </w:r>
      <w:bookmarkEnd w:id="84"/>
      <w:bookmarkEnd w:id="85"/>
      <w:bookmarkEnd w:id="86"/>
      <w:bookmarkEnd w:id="87"/>
    </w:p>
    <w:p w14:paraId="645B1D15" w14:textId="085A94F9" w:rsidR="00176FE4" w:rsidRPr="0046187A" w:rsidRDefault="00176FE4" w:rsidP="00176FE4">
      <w:r w:rsidRPr="0046187A">
        <w:t xml:space="preserve">The IDMS may be used by the </w:t>
      </w:r>
      <w:del w:id="88" w:author="Huawei" w:date="2025-03-26T14:35:00Z">
        <w:r w:rsidRPr="0046187A" w:rsidDel="00004357">
          <w:delText xml:space="preserve">RAN or Core </w:delText>
        </w:r>
      </w:del>
      <w:r w:rsidRPr="0046187A">
        <w:t>network service management MnS producer to enable the design of</w:t>
      </w:r>
      <w:del w:id="89" w:author="Huawei" w:date="2025-03-26T14:29:00Z">
        <w:r w:rsidRPr="0046187A" w:rsidDel="00176FE4">
          <w:delText xml:space="preserve"> a RAN or Core network service</w:delText>
        </w:r>
      </w:del>
      <w:ins w:id="90" w:author="Huawei" w:date="2025-03-26T14:29:00Z">
        <w:r w:rsidRPr="00176FE4">
          <w:t xml:space="preserve"> </w:t>
        </w:r>
        <w:r w:rsidRPr="00506640">
          <w:t>a</w:t>
        </w:r>
      </w:ins>
      <w:ins w:id="91" w:author="Huawei" w:date="2025-03-27T10:33:00Z">
        <w:r w:rsidR="00E40C06">
          <w:t xml:space="preserve"> </w:t>
        </w:r>
      </w:ins>
      <w:ins w:id="92" w:author="Huawei" w:date="2025-03-26T14:29:00Z">
        <w:r w:rsidRPr="00506640">
          <w:t>specific</w:t>
        </w:r>
        <w:r w:rsidR="009839C8" w:rsidRPr="00506640">
          <w:t xml:space="preserve"> </w:t>
        </w:r>
      </w:ins>
      <w:ins w:id="93" w:author="Huawei" w:date="2025-03-27T10:33:00Z">
        <w:r w:rsidR="009839C8">
          <w:rPr>
            <w:rFonts w:hint="eastAsia"/>
            <w:lang w:eastAsia="zh-CN"/>
          </w:rPr>
          <w:t>network</w:t>
        </w:r>
      </w:ins>
      <w:ins w:id="94" w:author="Huawei" w:date="2025-03-26T14:29:00Z">
        <w:r w:rsidRPr="00506640">
          <w:t xml:space="preserve"> service management workflow</w:t>
        </w:r>
      </w:ins>
      <w:r w:rsidRPr="0046187A">
        <w:t xml:space="preserve"> between the MnS producer and the MnS consumer.</w:t>
      </w:r>
    </w:p>
    <w:p w14:paraId="1677A59E" w14:textId="307208FA" w:rsidR="00176FE4" w:rsidRPr="0046187A" w:rsidRDefault="00176FE4" w:rsidP="00176FE4">
      <w:r w:rsidRPr="0046187A">
        <w:t>Based on the extended content of intent handling capability as described in 5.</w:t>
      </w:r>
      <w:r>
        <w:rPr>
          <w:lang w:eastAsia="zh-CN"/>
        </w:rPr>
        <w:t>3.1.1</w:t>
      </w:r>
      <w:r w:rsidRPr="0046187A">
        <w:rPr>
          <w:rFonts w:eastAsiaTheme="minorEastAsia"/>
        </w:rPr>
        <w:t>.</w:t>
      </w:r>
      <w:r>
        <w:rPr>
          <w:rFonts w:eastAsiaTheme="minorEastAsia"/>
        </w:rPr>
        <w:t>2</w:t>
      </w:r>
      <w:r w:rsidRPr="0046187A">
        <w:t xml:space="preserve">, the </w:t>
      </w:r>
      <w:del w:id="95" w:author="Huawei" w:date="2025-03-26T14:34:00Z">
        <w:r w:rsidRPr="0046187A" w:rsidDel="00004357">
          <w:delText xml:space="preserve">RAN or Core </w:delText>
        </w:r>
      </w:del>
      <w:r w:rsidRPr="0046187A">
        <w:t>network service MnS consumer can generate an art</w:t>
      </w:r>
      <w:r>
        <w:t>i</w:t>
      </w:r>
      <w:r w:rsidRPr="0046187A">
        <w:t xml:space="preserve">fact, say called a service-offer description that describes the different candidate characteristics of the desired </w:t>
      </w:r>
      <w:ins w:id="96" w:author="Huawei" w:date="2025-03-26T14:33:00Z">
        <w:r w:rsidR="00004357">
          <w:t>network</w:t>
        </w:r>
      </w:ins>
      <w:del w:id="97" w:author="Huawei" w:date="2025-03-26T14:33:00Z">
        <w:r w:rsidRPr="0046187A" w:rsidDel="00004357">
          <w:delText>RAN</w:delText>
        </w:r>
      </w:del>
      <w:r w:rsidRPr="0046187A">
        <w:t xml:space="preserve"> service from the MnS consumer's point of view. The MnS consumer provides </w:t>
      </w:r>
      <w:r>
        <w:t xml:space="preserve">a </w:t>
      </w:r>
      <w:r w:rsidRPr="0046187A">
        <w:t xml:space="preserve">service-offer description to the </w:t>
      </w:r>
      <w:ins w:id="98" w:author="Huawei" w:date="2025-03-26T14:35:00Z">
        <w:r w:rsidR="00004357">
          <w:t xml:space="preserve">network </w:t>
        </w:r>
      </w:ins>
      <w:r w:rsidRPr="0046187A">
        <w:t xml:space="preserve">service management </w:t>
      </w:r>
      <w:del w:id="99" w:author="Huawei" w:date="2025-03-27T10:12:00Z">
        <w:r w:rsidRPr="0046187A" w:rsidDel="00E312C8">
          <w:delText>MnS producer</w:delText>
        </w:r>
      </w:del>
      <w:ins w:id="100" w:author="Huawei" w:date="2025-03-27T10:12:00Z">
        <w:r w:rsidR="00E312C8">
          <w:t>system</w:t>
        </w:r>
      </w:ins>
      <w:r w:rsidRPr="0046187A">
        <w:t xml:space="preserve"> for validation. The service-offer description may be viewed as a </w:t>
      </w:r>
      <w:del w:id="101" w:author="Huawei" w:date="2025-03-26T14:35:00Z">
        <w:r w:rsidRPr="0046187A" w:rsidDel="00004357">
          <w:delText>RAN</w:delText>
        </w:r>
      </w:del>
      <w:ins w:id="102" w:author="Huawei" w:date="2025-03-26T14:35:00Z">
        <w:r w:rsidR="00004357">
          <w:t>network</w:t>
        </w:r>
      </w:ins>
      <w:r w:rsidRPr="0046187A">
        <w:t xml:space="preserve"> service management intent that contains a list of candidate intent expectations, i.e.</w:t>
      </w:r>
      <w:r>
        <w:t>,</w:t>
      </w:r>
      <w:r w:rsidRPr="0046187A">
        <w:t xml:space="preserve"> the expectations are candidates that may be separately submitted by the MnS consumer for fulfilment.</w:t>
      </w:r>
    </w:p>
    <w:p w14:paraId="071962F6" w14:textId="5A64FF09" w:rsidR="00176FE4" w:rsidRPr="0046187A" w:rsidRDefault="00176FE4" w:rsidP="00176FE4">
      <w:r w:rsidRPr="0046187A">
        <w:t>On receiving the service-offer description the</w:t>
      </w:r>
      <w:del w:id="103" w:author="Huawei" w:date="2025-03-26T14:36:00Z">
        <w:r w:rsidRPr="0046187A" w:rsidDel="00004357">
          <w:delText xml:space="preserve"> RAN or Core</w:delText>
        </w:r>
      </w:del>
      <w:r w:rsidRPr="0046187A">
        <w:t xml:space="preserve"> network service Management MnS producer validates the service-offer description and confirms to what extent the</w:t>
      </w:r>
      <w:del w:id="104" w:author="Huawei" w:date="2025-03-26T14:36:00Z">
        <w:r w:rsidRPr="0046187A" w:rsidDel="00004357">
          <w:delText xml:space="preserve"> RAN or Core</w:delText>
        </w:r>
      </w:del>
      <w:r w:rsidRPr="0046187A">
        <w:t xml:space="preserve"> network service intent as described by the service-offer description can be supported. For that, the </w:t>
      </w:r>
      <w:del w:id="105" w:author="Huawei" w:date="2025-03-26T14:36:00Z">
        <w:r w:rsidRPr="0046187A" w:rsidDel="00004357">
          <w:delText xml:space="preserve">RAN or Core </w:delText>
        </w:r>
      </w:del>
      <w:r w:rsidRPr="0046187A">
        <w:t>network service management MnS producer returns the service-offer description but indicat</w:t>
      </w:r>
      <w:r>
        <w:t>es</w:t>
      </w:r>
      <w:r w:rsidRPr="0046187A">
        <w:t xml:space="preserve"> only the supported combinations of </w:t>
      </w:r>
      <w:del w:id="106" w:author="Huawei" w:date="2025-03-26T14:36:00Z">
        <w:r w:rsidRPr="0046187A" w:rsidDel="00004357">
          <w:delText xml:space="preserve">RAN or Core </w:delText>
        </w:r>
      </w:del>
      <w:r w:rsidRPr="0046187A">
        <w:t xml:space="preserve">network service features and values with contexts </w:t>
      </w:r>
      <w:r w:rsidRPr="0046187A">
        <w:t>(</w:t>
      </w:r>
      <w:del w:id="107" w:author="Huawei" w:date="2025-04-09T18:35:00Z">
        <w:r w:rsidRPr="0046187A" w:rsidDel="004171BF">
          <w:delText xml:space="preserve">e.g. policies and </w:delText>
        </w:r>
      </w:del>
      <w:bookmarkStart w:id="108" w:name="_GoBack"/>
      <w:bookmarkEnd w:id="108"/>
      <w:r w:rsidRPr="0046187A">
        <w:t xml:space="preserve">conditions) </w:t>
      </w:r>
      <w:r w:rsidRPr="0046187A">
        <w:t xml:space="preserve">under which the </w:t>
      </w:r>
      <w:ins w:id="109" w:author="Huawei" w:date="2025-03-28T09:24:00Z">
        <w:r w:rsidR="007D7F17">
          <w:t xml:space="preserve">network </w:t>
        </w:r>
      </w:ins>
      <w:r w:rsidRPr="0046187A">
        <w:t>service may be offered.</w:t>
      </w:r>
    </w:p>
    <w:p w14:paraId="73F6328F" w14:textId="0BB28713" w:rsidR="00176FE4" w:rsidRDefault="00176FE4" w:rsidP="00176FE4">
      <w:pPr>
        <w:pStyle w:val="TH"/>
      </w:pPr>
      <w:del w:id="110" w:author="Huawei" w:date="2025-03-26T14:53:00Z">
        <w:r w:rsidRPr="0046187A" w:rsidDel="000207FB">
          <w:object w:dxaOrig="8244" w:dyaOrig="4441" w14:anchorId="1679A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5pt;height:175.4pt" o:ole="">
              <v:imagedata r:id="rId12" o:title="" croptop="5314f" cropbottom="8856f" cropleft="2704f" cropright="2307f"/>
            </v:shape>
            <o:OLEObject Type="Embed" ProgID="Visio.Drawing.11" ShapeID="_x0000_i1025" DrawAspect="Content" ObjectID="_1805729068" r:id="rId13"/>
          </w:object>
        </w:r>
      </w:del>
    </w:p>
    <w:p w14:paraId="0A049E4A" w14:textId="6141FF68" w:rsidR="000207FB" w:rsidRPr="0046187A" w:rsidRDefault="004B495F" w:rsidP="004B495F">
      <w:pPr>
        <w:pStyle w:val="TH"/>
      </w:pPr>
      <w:r>
        <w:rPr>
          <w:noProof/>
        </w:rPr>
        <w:drawing>
          <wp:inline distT="0" distB="0" distL="0" distR="0" wp14:anchorId="70058EEA" wp14:editId="21DE1E6D">
            <wp:extent cx="3534355" cy="1980030"/>
            <wp:effectExtent l="0" t="0" r="952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38566" cy="1982389"/>
                    </a:xfrm>
                    <a:prstGeom prst="rect">
                      <a:avLst/>
                    </a:prstGeom>
                  </pic:spPr>
                </pic:pic>
              </a:graphicData>
            </a:graphic>
          </wp:inline>
        </w:drawing>
      </w:r>
    </w:p>
    <w:p w14:paraId="46FE84D2" w14:textId="77777777" w:rsidR="00176FE4" w:rsidRDefault="00176FE4" w:rsidP="00176FE4">
      <w:pPr>
        <w:pStyle w:val="TH"/>
      </w:pPr>
      <w:r w:rsidRPr="0046187A">
        <w:t>Figure 5.</w:t>
      </w:r>
      <w:r>
        <w:rPr>
          <w:rFonts w:eastAsiaTheme="minorEastAsia" w:hint="eastAsia"/>
          <w:lang w:eastAsia="zh-CN"/>
        </w:rPr>
        <w:t>3</w:t>
      </w:r>
      <w:r w:rsidRPr="0046187A">
        <w:t>.1.1</w:t>
      </w:r>
      <w:r>
        <w:rPr>
          <w:rFonts w:eastAsiaTheme="minorEastAsia" w:hint="eastAsia"/>
          <w:lang w:eastAsia="zh-CN"/>
        </w:rPr>
        <w:t>.3</w:t>
      </w:r>
      <w:r w:rsidRPr="0046187A">
        <w:t>-1: Example interaction between an MnS producer and MnS consumer on</w:t>
      </w:r>
      <w:r w:rsidRPr="0046187A">
        <w:br/>
        <w:t>the exposure of capabilities for service management intents</w:t>
      </w:r>
    </w:p>
    <w:p w14:paraId="2D3A4348" w14:textId="667BDA15" w:rsidR="00176FE4" w:rsidRPr="00783701" w:rsidRDefault="00176FE4" w:rsidP="00176FE4">
      <w:r>
        <w:t>The service offer description can use the capability of exposing alternative expectations to express the services that can be offered e.g. by a RAN service or Edge service intent handl</w:t>
      </w:r>
      <w:ins w:id="111" w:author="Huawei" w:date="2025-03-27T09:48:00Z">
        <w:r w:rsidR="00DA58B9">
          <w:t>ing function</w:t>
        </w:r>
      </w:ins>
      <w:del w:id="112" w:author="Huawei" w:date="2025-03-27T09:48:00Z">
        <w:r w:rsidDel="00DA58B9">
          <w:delText>er</w:delText>
        </w:r>
      </w:del>
      <w:r>
        <w:t>. I</w:t>
      </w:r>
      <w:r w:rsidRPr="00783701">
        <w:t>t is up</w:t>
      </w:r>
      <w:r>
        <w:t xml:space="preserve"> </w:t>
      </w:r>
      <w:r w:rsidRPr="00783701">
        <w:t>to the Mn</w:t>
      </w:r>
      <w:ins w:id="113" w:author="Huawei" w:date="2025-03-27T09:48:00Z">
        <w:r w:rsidR="00DA58B9">
          <w:t>S</w:t>
        </w:r>
      </w:ins>
      <w:del w:id="114" w:author="Huawei" w:date="2025-03-27T09:48:00Z">
        <w:r w:rsidRPr="00783701" w:rsidDel="00DA58B9">
          <w:delText>s</w:delText>
        </w:r>
      </w:del>
      <w:r w:rsidRPr="00783701">
        <w:t xml:space="preserve"> producer how </w:t>
      </w:r>
      <w:r>
        <w:lastRenderedPageBreak/>
        <w:t>description information is provided. It i</w:t>
      </w:r>
      <w:r w:rsidRPr="00783701">
        <w:t>s not indicative of ability to fulfil an intent as many factors can change over time depending on network conditions. </w:t>
      </w:r>
    </w:p>
    <w:p w14:paraId="3D5B2F9C" w14:textId="77777777" w:rsidR="00E03F5F" w:rsidRDefault="00E03F5F" w:rsidP="00E03F5F">
      <w:pPr>
        <w:pStyle w:val="4"/>
        <w:rPr>
          <w:lang w:eastAsia="zh-CN"/>
        </w:rPr>
      </w:pPr>
      <w:r>
        <w:rPr>
          <w:rFonts w:hint="eastAsia"/>
          <w:lang w:eastAsia="zh-CN"/>
        </w:rPr>
        <w:t>5</w:t>
      </w:r>
      <w:r>
        <w:rPr>
          <w:lang w:eastAsia="zh-CN"/>
        </w:rPr>
        <w:t>.3.1.2</w:t>
      </w:r>
      <w:r>
        <w:rPr>
          <w:lang w:eastAsia="zh-CN"/>
        </w:rPr>
        <w:tab/>
        <w:t>Requirements</w:t>
      </w:r>
      <w:bookmarkEnd w:id="77"/>
    </w:p>
    <w:p w14:paraId="6E3E55AD" w14:textId="77777777" w:rsidR="00E03F5F" w:rsidRDefault="00E03F5F" w:rsidP="00E03F5F">
      <w:pPr>
        <w:rPr>
          <w:lang w:eastAsia="zh-CN" w:bidi="ar-KW"/>
        </w:rPr>
      </w:pPr>
      <w:bookmarkStart w:id="115" w:name="_CR5_3_2"/>
      <w:bookmarkEnd w:id="115"/>
      <w:r w:rsidRPr="00506640">
        <w:rPr>
          <w:b/>
        </w:rPr>
        <w:t>REQ-</w:t>
      </w:r>
      <w:r>
        <w:rPr>
          <w:b/>
        </w:rPr>
        <w:t>IDMS_</w:t>
      </w:r>
      <w:r w:rsidRPr="00506640">
        <w:rPr>
          <w:b/>
        </w:rPr>
        <w:t>I</w:t>
      </w:r>
      <w:r>
        <w:rPr>
          <w:b/>
        </w:rPr>
        <w:t>HCO</w:t>
      </w:r>
      <w:r w:rsidRPr="00506640">
        <w:rPr>
          <w:b/>
        </w:rPr>
        <w:t>-CON-1</w:t>
      </w:r>
      <w:r w:rsidRPr="00506640">
        <w:rPr>
          <w:lang w:eastAsia="zh-CN" w:bidi="ar-KW"/>
        </w:rPr>
        <w:t xml:space="preserve"> The intent driven MnS </w:t>
      </w:r>
      <w:r>
        <w:rPr>
          <w:lang w:eastAsia="zh-CN" w:bidi="ar-KW"/>
        </w:rPr>
        <w:t xml:space="preserve">producer </w:t>
      </w:r>
      <w:r w:rsidRPr="00506640">
        <w:rPr>
          <w:lang w:eastAsia="zh-CN" w:bidi="ar-KW"/>
        </w:rPr>
        <w:t>shall have capabilit</w:t>
      </w:r>
      <w:r>
        <w:rPr>
          <w:lang w:eastAsia="zh-CN" w:bidi="ar-KW"/>
        </w:rPr>
        <w:t>ies</w:t>
      </w:r>
      <w:r w:rsidRPr="00506640">
        <w:rPr>
          <w:lang w:eastAsia="zh-CN" w:bidi="ar-KW"/>
        </w:rPr>
        <w:t xml:space="preserve"> enabling </w:t>
      </w:r>
      <w:r>
        <w:rPr>
          <w:lang w:eastAsia="zh-CN" w:bidi="ar-KW"/>
        </w:rPr>
        <w:t xml:space="preserve">an </w:t>
      </w:r>
      <w:r w:rsidRPr="00506640">
        <w:rPr>
          <w:lang w:eastAsia="zh-CN" w:bidi="ar-KW"/>
        </w:rPr>
        <w:t xml:space="preserve">MnS consumer to </w:t>
      </w:r>
      <w:r>
        <w:rPr>
          <w:lang w:eastAsia="zh-CN" w:bidi="ar-KW"/>
        </w:rPr>
        <w:t>obtain intent handling capabilities of each intent handling function</w:t>
      </w:r>
      <w:r w:rsidRPr="005A450D">
        <w:rPr>
          <w:lang w:eastAsia="zh-CN" w:bidi="ar-KW"/>
        </w:rPr>
        <w:t>, including supported expectation object and targets.</w:t>
      </w:r>
      <w:del w:id="116" w:author="Huawei" w:date="2025-03-27T10:31:00Z">
        <w:r w:rsidRPr="00506640" w:rsidDel="00E40C06">
          <w:rPr>
            <w:lang w:eastAsia="zh-CN" w:bidi="ar-KW"/>
          </w:rPr>
          <w:delText>.</w:delText>
        </w:r>
      </w:del>
    </w:p>
    <w:p w14:paraId="6869BE2A" w14:textId="77777777" w:rsidR="00E03F5F" w:rsidRPr="0046187A" w:rsidRDefault="00E03F5F" w:rsidP="00E03F5F">
      <w:r w:rsidRPr="00506640">
        <w:rPr>
          <w:b/>
        </w:rPr>
        <w:t>REQ-</w:t>
      </w:r>
      <w:r>
        <w:rPr>
          <w:b/>
        </w:rPr>
        <w:t>IDMS_</w:t>
      </w:r>
      <w:r w:rsidRPr="00506640">
        <w:rPr>
          <w:b/>
        </w:rPr>
        <w:t>I</w:t>
      </w:r>
      <w:r>
        <w:rPr>
          <w:b/>
        </w:rPr>
        <w:t>HCO</w:t>
      </w:r>
      <w:r>
        <w:rPr>
          <w:b/>
          <w:bCs/>
        </w:rPr>
        <w:t>-CON-2</w:t>
      </w:r>
      <w:r w:rsidRPr="0046187A">
        <w:rPr>
          <w:b/>
          <w:bCs/>
        </w:rPr>
        <w:t>:</w:t>
      </w:r>
      <w:r w:rsidRPr="0046187A">
        <w:t xml:space="preserve"> The intent driven MnS producer should support a capability to provide a description of the supported scenario specific intents to the authorized MnS consumer</w:t>
      </w:r>
      <w:r w:rsidRPr="005A450D">
        <w:t>, including value ranges for the supported expectation targets</w:t>
      </w:r>
      <w:r w:rsidRPr="0046187A">
        <w:t>.</w:t>
      </w:r>
    </w:p>
    <w:p w14:paraId="3BB135E3" w14:textId="10F3477F" w:rsidR="00E03F5F" w:rsidRPr="0046187A" w:rsidRDefault="00E03F5F" w:rsidP="00E03F5F">
      <w:r w:rsidRPr="00506640">
        <w:rPr>
          <w:b/>
        </w:rPr>
        <w:t>REQ-</w:t>
      </w:r>
      <w:r>
        <w:rPr>
          <w:b/>
        </w:rPr>
        <w:t>IDMS_</w:t>
      </w:r>
      <w:r w:rsidRPr="00506640">
        <w:rPr>
          <w:b/>
        </w:rPr>
        <w:t>I</w:t>
      </w:r>
      <w:r>
        <w:rPr>
          <w:b/>
        </w:rPr>
        <w:t>HCO-CON-3</w:t>
      </w:r>
      <w:r w:rsidRPr="0046187A">
        <w:rPr>
          <w:b/>
          <w:bCs/>
        </w:rPr>
        <w:t>:</w:t>
      </w:r>
      <w:r w:rsidRPr="0046187A">
        <w:t xml:space="preserve"> The </w:t>
      </w:r>
      <w:ins w:id="117" w:author="Huawei" w:date="2025-03-27T00:24:00Z">
        <w:r w:rsidR="007D6CE2">
          <w:t xml:space="preserve">intent driven </w:t>
        </w:r>
      </w:ins>
      <w:r w:rsidRPr="0046187A">
        <w:t>MnS producer should support a capability enabling an MnS consumer to list the set of potential alternative expectations that the MnS consumer would like to be evaluated for whether it is feasible or fulfillable.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307A" w14:paraId="06FF77DC" w14:textId="77777777" w:rsidTr="00EF40A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A19C8C" w14:textId="7DBC1084" w:rsidR="00D4307A" w:rsidRDefault="00D4307A" w:rsidP="00EF40A8">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268CF152" w:rsidR="001E41F3" w:rsidRDefault="001E41F3" w:rsidP="00D4307A">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E2CBF" w14:textId="77777777" w:rsidR="00C375C1" w:rsidRDefault="00C375C1">
      <w:r>
        <w:separator/>
      </w:r>
    </w:p>
  </w:endnote>
  <w:endnote w:type="continuationSeparator" w:id="0">
    <w:p w14:paraId="50595683" w14:textId="77777777" w:rsidR="00C375C1" w:rsidRDefault="00C3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2D9A5" w14:textId="77777777" w:rsidR="00C375C1" w:rsidRDefault="00C375C1">
      <w:r>
        <w:separator/>
      </w:r>
    </w:p>
  </w:footnote>
  <w:footnote w:type="continuationSeparator" w:id="0">
    <w:p w14:paraId="4D792366" w14:textId="77777777" w:rsidR="00C375C1" w:rsidRDefault="00C37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F7615A"/>
    <w:multiLevelType w:val="hybridMultilevel"/>
    <w:tmpl w:val="215070DA"/>
    <w:lvl w:ilvl="0" w:tplc="37C6FA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D5166D"/>
    <w:multiLevelType w:val="hybridMultilevel"/>
    <w:tmpl w:val="92962900"/>
    <w:lvl w:ilvl="0" w:tplc="47A6FE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271A04"/>
    <w:multiLevelType w:val="hybridMultilevel"/>
    <w:tmpl w:val="B9D81A40"/>
    <w:lvl w:ilvl="0" w:tplc="937A2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3A82687"/>
    <w:multiLevelType w:val="hybridMultilevel"/>
    <w:tmpl w:val="D2DE22B8"/>
    <w:lvl w:ilvl="0" w:tplc="5EC64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4357"/>
    <w:rsid w:val="000062D9"/>
    <w:rsid w:val="0001412B"/>
    <w:rsid w:val="000207FB"/>
    <w:rsid w:val="00022E4A"/>
    <w:rsid w:val="000534AE"/>
    <w:rsid w:val="00070E09"/>
    <w:rsid w:val="000772BC"/>
    <w:rsid w:val="000A6394"/>
    <w:rsid w:val="000B7FED"/>
    <w:rsid w:val="000C038A"/>
    <w:rsid w:val="000C6598"/>
    <w:rsid w:val="000D44B3"/>
    <w:rsid w:val="000D7C67"/>
    <w:rsid w:val="000F1FAC"/>
    <w:rsid w:val="000F2882"/>
    <w:rsid w:val="000F2E79"/>
    <w:rsid w:val="00145D43"/>
    <w:rsid w:val="00176FE4"/>
    <w:rsid w:val="00186987"/>
    <w:rsid w:val="00192C46"/>
    <w:rsid w:val="00194818"/>
    <w:rsid w:val="001A08B3"/>
    <w:rsid w:val="001A7B60"/>
    <w:rsid w:val="001B09D9"/>
    <w:rsid w:val="001B52F0"/>
    <w:rsid w:val="001B7A65"/>
    <w:rsid w:val="001E41F3"/>
    <w:rsid w:val="00211EDC"/>
    <w:rsid w:val="0026004D"/>
    <w:rsid w:val="002640DD"/>
    <w:rsid w:val="00264C7D"/>
    <w:rsid w:val="00275D12"/>
    <w:rsid w:val="00284FEB"/>
    <w:rsid w:val="002860C4"/>
    <w:rsid w:val="002B5741"/>
    <w:rsid w:val="002C45F7"/>
    <w:rsid w:val="002E472E"/>
    <w:rsid w:val="002F0AB9"/>
    <w:rsid w:val="00305409"/>
    <w:rsid w:val="003408EB"/>
    <w:rsid w:val="003609EF"/>
    <w:rsid w:val="0036231A"/>
    <w:rsid w:val="00374DD4"/>
    <w:rsid w:val="00383459"/>
    <w:rsid w:val="00394388"/>
    <w:rsid w:val="003C59EC"/>
    <w:rsid w:val="003E1A36"/>
    <w:rsid w:val="00410371"/>
    <w:rsid w:val="004171BF"/>
    <w:rsid w:val="004242F1"/>
    <w:rsid w:val="004B495F"/>
    <w:rsid w:val="004B75B7"/>
    <w:rsid w:val="005141D9"/>
    <w:rsid w:val="0051580D"/>
    <w:rsid w:val="005204C6"/>
    <w:rsid w:val="00542BA4"/>
    <w:rsid w:val="00547111"/>
    <w:rsid w:val="00592D74"/>
    <w:rsid w:val="005B0DB9"/>
    <w:rsid w:val="005E2C44"/>
    <w:rsid w:val="00621188"/>
    <w:rsid w:val="006257ED"/>
    <w:rsid w:val="00630609"/>
    <w:rsid w:val="00653DE4"/>
    <w:rsid w:val="00665C47"/>
    <w:rsid w:val="00695808"/>
    <w:rsid w:val="006B46FB"/>
    <w:rsid w:val="006E21FB"/>
    <w:rsid w:val="006F0C82"/>
    <w:rsid w:val="00757E06"/>
    <w:rsid w:val="00792342"/>
    <w:rsid w:val="007977A8"/>
    <w:rsid w:val="007B1330"/>
    <w:rsid w:val="007B512A"/>
    <w:rsid w:val="007C2097"/>
    <w:rsid w:val="007D6A07"/>
    <w:rsid w:val="007D6CE2"/>
    <w:rsid w:val="007D7F17"/>
    <w:rsid w:val="007F4A3B"/>
    <w:rsid w:val="007F7259"/>
    <w:rsid w:val="008040A8"/>
    <w:rsid w:val="00823CA1"/>
    <w:rsid w:val="008278E8"/>
    <w:rsid w:val="008279FA"/>
    <w:rsid w:val="0084751C"/>
    <w:rsid w:val="008626E7"/>
    <w:rsid w:val="00870EE7"/>
    <w:rsid w:val="008863B9"/>
    <w:rsid w:val="00893C43"/>
    <w:rsid w:val="008A45A6"/>
    <w:rsid w:val="008D3CCC"/>
    <w:rsid w:val="008E6919"/>
    <w:rsid w:val="008F08DD"/>
    <w:rsid w:val="008F3789"/>
    <w:rsid w:val="008F686C"/>
    <w:rsid w:val="00911099"/>
    <w:rsid w:val="009148DE"/>
    <w:rsid w:val="00925D7C"/>
    <w:rsid w:val="00940BCB"/>
    <w:rsid w:val="00941E30"/>
    <w:rsid w:val="009531B0"/>
    <w:rsid w:val="009741B3"/>
    <w:rsid w:val="009777D9"/>
    <w:rsid w:val="009839C8"/>
    <w:rsid w:val="00991B88"/>
    <w:rsid w:val="009A5753"/>
    <w:rsid w:val="009A579D"/>
    <w:rsid w:val="009E3297"/>
    <w:rsid w:val="009F734F"/>
    <w:rsid w:val="00A246B6"/>
    <w:rsid w:val="00A30286"/>
    <w:rsid w:val="00A30303"/>
    <w:rsid w:val="00A4473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BE44BB"/>
    <w:rsid w:val="00C100D1"/>
    <w:rsid w:val="00C26A65"/>
    <w:rsid w:val="00C375C1"/>
    <w:rsid w:val="00C66BA2"/>
    <w:rsid w:val="00C72466"/>
    <w:rsid w:val="00C72AEC"/>
    <w:rsid w:val="00C870F6"/>
    <w:rsid w:val="00C95985"/>
    <w:rsid w:val="00CA17C8"/>
    <w:rsid w:val="00CA1D9B"/>
    <w:rsid w:val="00CB339A"/>
    <w:rsid w:val="00CC5026"/>
    <w:rsid w:val="00CC68D0"/>
    <w:rsid w:val="00D03F9A"/>
    <w:rsid w:val="00D06D51"/>
    <w:rsid w:val="00D10583"/>
    <w:rsid w:val="00D15ED3"/>
    <w:rsid w:val="00D24991"/>
    <w:rsid w:val="00D4307A"/>
    <w:rsid w:val="00D50255"/>
    <w:rsid w:val="00D66520"/>
    <w:rsid w:val="00D74B02"/>
    <w:rsid w:val="00D84AE9"/>
    <w:rsid w:val="00D9124E"/>
    <w:rsid w:val="00D919D9"/>
    <w:rsid w:val="00DA58B9"/>
    <w:rsid w:val="00DD2146"/>
    <w:rsid w:val="00DD4660"/>
    <w:rsid w:val="00DE34CF"/>
    <w:rsid w:val="00E03F5F"/>
    <w:rsid w:val="00E04972"/>
    <w:rsid w:val="00E13F3D"/>
    <w:rsid w:val="00E30227"/>
    <w:rsid w:val="00E312C8"/>
    <w:rsid w:val="00E34898"/>
    <w:rsid w:val="00E3602B"/>
    <w:rsid w:val="00E40C06"/>
    <w:rsid w:val="00E67AD8"/>
    <w:rsid w:val="00EB09B7"/>
    <w:rsid w:val="00EE7D7C"/>
    <w:rsid w:val="00EE7EB7"/>
    <w:rsid w:val="00F02DE3"/>
    <w:rsid w:val="00F07DD9"/>
    <w:rsid w:val="00F25D98"/>
    <w:rsid w:val="00F30017"/>
    <w:rsid w:val="00F300FB"/>
    <w:rsid w:val="00F403D5"/>
    <w:rsid w:val="00F66555"/>
    <w:rsid w:val="00FB6386"/>
    <w:rsid w:val="00FB7EC5"/>
    <w:rsid w:val="00FC1D17"/>
    <w:rsid w:val="00FE6D89"/>
    <w:rsid w:val="00FF5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locked/>
    <w:rsid w:val="00E03F5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0174D-E6A9-4484-BC94-3CFC3A08C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TotalTime>
  <Pages>4</Pages>
  <Words>1421</Words>
  <Characters>8103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2025-04-09T16:35:00Z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